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A318" w14:textId="77777777" w:rsidR="001850A7"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7463F0">
        <w:rPr>
          <w:rFonts w:ascii="Arial" w:hAnsi="Arial" w:cs="Arial"/>
          <w:b/>
        </w:rPr>
        <w:t>3GPP TSG-RAN5 Meeting #</w:t>
      </w:r>
      <w:r w:rsidR="00894FF5" w:rsidRPr="007463F0">
        <w:rPr>
          <w:rFonts w:ascii="Arial" w:hAnsi="Arial" w:cs="Arial"/>
          <w:b/>
        </w:rPr>
        <w:t>9</w:t>
      </w:r>
      <w:r w:rsidR="009F0687" w:rsidRPr="007463F0">
        <w:rPr>
          <w:rFonts w:ascii="Arial" w:hAnsi="Arial" w:cs="Arial"/>
          <w:b/>
        </w:rPr>
        <w:t>8</w:t>
      </w:r>
      <w:r w:rsidRPr="007463F0">
        <w:rPr>
          <w:rFonts w:ascii="Arial" w:hAnsi="Arial" w:cs="Arial"/>
          <w:b/>
        </w:rPr>
        <w:tab/>
      </w:r>
      <w:r w:rsidR="007463F0" w:rsidRPr="007463F0">
        <w:rPr>
          <w:rFonts w:ascii="Arial" w:hAnsi="Arial" w:cs="Arial"/>
          <w:b/>
        </w:rPr>
        <w:t>R5-230204</w:t>
      </w:r>
      <w:bookmarkEnd w:id="0"/>
    </w:p>
    <w:p w14:paraId="661715E8" w14:textId="42273A55" w:rsidR="004A7D1A" w:rsidRPr="007463F0" w:rsidRDefault="004A7D1A" w:rsidP="004A7D1A">
      <w:pPr>
        <w:tabs>
          <w:tab w:val="left" w:pos="1985"/>
          <w:tab w:val="left" w:pos="7920"/>
        </w:tabs>
        <w:jc w:val="both"/>
        <w:rPr>
          <w:rFonts w:ascii="Arial" w:hAnsi="Arial" w:cs="Arial"/>
          <w:b/>
        </w:rPr>
      </w:pPr>
      <w:r w:rsidRPr="007463F0">
        <w:rPr>
          <w:rFonts w:ascii="Arial" w:hAnsi="Arial" w:cs="Arial"/>
          <w:b/>
        </w:rPr>
        <w:t xml:space="preserve">Electronic Meeting, </w:t>
      </w:r>
      <w:r w:rsidR="009B48B2" w:rsidRPr="007463F0">
        <w:rPr>
          <w:rFonts w:ascii="Arial" w:hAnsi="Arial" w:cs="Arial"/>
          <w:b/>
        </w:rPr>
        <w:t>22 February – 5 March 2021</w:t>
      </w:r>
    </w:p>
    <w:p w14:paraId="35952387" w14:textId="77777777" w:rsidR="00816C9D" w:rsidRPr="007463F0" w:rsidRDefault="00816C9D" w:rsidP="00816C9D">
      <w:pPr>
        <w:rPr>
          <w:rFonts w:ascii="Arial" w:hAnsi="Arial" w:cs="Arial"/>
          <w:b/>
        </w:rPr>
      </w:pPr>
    </w:p>
    <w:p w14:paraId="35952388" w14:textId="3E9A2A9C" w:rsidR="00816C9D" w:rsidRPr="007463F0" w:rsidRDefault="00816C9D" w:rsidP="00816C9D">
      <w:pPr>
        <w:tabs>
          <w:tab w:val="left" w:pos="2160"/>
        </w:tabs>
        <w:rPr>
          <w:rFonts w:ascii="Arial" w:hAnsi="Arial" w:cs="Arial"/>
          <w:b/>
        </w:rPr>
      </w:pPr>
      <w:r w:rsidRPr="007463F0">
        <w:rPr>
          <w:rFonts w:ascii="Arial" w:hAnsi="Arial" w:cs="Arial"/>
          <w:b/>
        </w:rPr>
        <w:t>Agenda item:</w:t>
      </w:r>
      <w:r w:rsidRPr="007463F0">
        <w:rPr>
          <w:rFonts w:ascii="Arial" w:hAnsi="Arial" w:cs="Arial"/>
          <w:b/>
        </w:rPr>
        <w:tab/>
      </w:r>
      <w:r w:rsidR="00BB74CD" w:rsidRPr="007463F0">
        <w:rPr>
          <w:rFonts w:ascii="Arial" w:hAnsi="Arial" w:cs="Arial"/>
        </w:rPr>
        <w:t>5.3.17.9</w:t>
      </w:r>
    </w:p>
    <w:p w14:paraId="35952389" w14:textId="77777777" w:rsidR="00816C9D" w:rsidRPr="007463F0" w:rsidRDefault="00816C9D" w:rsidP="00816C9D">
      <w:pPr>
        <w:tabs>
          <w:tab w:val="left" w:pos="2160"/>
        </w:tabs>
        <w:rPr>
          <w:rFonts w:ascii="Arial" w:hAnsi="Arial" w:cs="Arial"/>
          <w:b/>
        </w:rPr>
      </w:pPr>
      <w:r w:rsidRPr="007463F0">
        <w:rPr>
          <w:rFonts w:ascii="Arial" w:hAnsi="Arial" w:cs="Arial"/>
          <w:b/>
        </w:rPr>
        <w:t>Source:</w:t>
      </w:r>
      <w:r w:rsidRPr="007463F0">
        <w:rPr>
          <w:rFonts w:ascii="Arial" w:hAnsi="Arial" w:cs="Arial"/>
          <w:b/>
        </w:rPr>
        <w:tab/>
      </w:r>
      <w:r w:rsidR="00347574" w:rsidRPr="007463F0">
        <w:rPr>
          <w:rFonts w:ascii="Arial" w:hAnsi="Arial" w:cs="Arial"/>
        </w:rPr>
        <w:t>Keysight Technologies</w:t>
      </w:r>
    </w:p>
    <w:p w14:paraId="3595238A" w14:textId="3E50B06B" w:rsidR="00816C9D" w:rsidRPr="007463F0" w:rsidRDefault="00816C9D" w:rsidP="00816C9D">
      <w:pPr>
        <w:tabs>
          <w:tab w:val="left" w:pos="2250"/>
        </w:tabs>
        <w:ind w:left="2160" w:hanging="2160"/>
        <w:rPr>
          <w:rFonts w:ascii="Arial" w:hAnsi="Arial" w:cs="Arial"/>
          <w:b/>
        </w:rPr>
      </w:pPr>
      <w:r w:rsidRPr="007463F0">
        <w:rPr>
          <w:rFonts w:ascii="Arial" w:hAnsi="Arial" w:cs="Arial"/>
          <w:b/>
        </w:rPr>
        <w:t>Title:</w:t>
      </w:r>
      <w:r w:rsidRPr="007463F0">
        <w:rPr>
          <w:rFonts w:ascii="Arial" w:hAnsi="Arial" w:cs="Arial"/>
          <w:b/>
        </w:rPr>
        <w:tab/>
      </w:r>
      <w:bookmarkStart w:id="3" w:name="_Hlk517280009"/>
      <w:r w:rsidR="000833ED" w:rsidRPr="007463F0">
        <w:rPr>
          <w:rFonts w:ascii="Arial" w:hAnsi="Arial" w:cs="Arial"/>
        </w:rPr>
        <w:t>PC</w:t>
      </w:r>
      <w:r w:rsidR="00894FF5" w:rsidRPr="007463F0">
        <w:rPr>
          <w:rFonts w:ascii="Arial" w:hAnsi="Arial" w:cs="Arial"/>
        </w:rPr>
        <w:t>5</w:t>
      </w:r>
      <w:r w:rsidR="000833ED" w:rsidRPr="007463F0">
        <w:rPr>
          <w:rFonts w:ascii="Arial" w:hAnsi="Arial" w:cs="Arial"/>
        </w:rPr>
        <w:t xml:space="preserve"> </w:t>
      </w:r>
      <w:r w:rsidR="009C0935" w:rsidRPr="007463F0">
        <w:rPr>
          <w:rFonts w:ascii="Arial" w:hAnsi="Arial" w:cs="Arial"/>
        </w:rPr>
        <w:t>measurement grids</w:t>
      </w:r>
      <w:r w:rsidR="00861C5F" w:rsidRPr="007463F0">
        <w:rPr>
          <w:rFonts w:ascii="Arial" w:hAnsi="Arial" w:cs="Arial"/>
          <w:bCs/>
        </w:rPr>
        <w:t xml:space="preserve"> </w:t>
      </w:r>
      <w:bookmarkEnd w:id="3"/>
      <w:r w:rsidR="003E40E0" w:rsidRPr="007463F0">
        <w:rPr>
          <w:rFonts w:ascii="Arial" w:hAnsi="Arial" w:cs="Arial"/>
          <w:bCs/>
        </w:rPr>
        <w:t>including</w:t>
      </w:r>
      <w:r w:rsidR="000D202B" w:rsidRPr="007463F0">
        <w:rPr>
          <w:rFonts w:ascii="Arial" w:hAnsi="Arial" w:cs="Arial"/>
          <w:bCs/>
        </w:rPr>
        <w:t xml:space="preserve"> the </w:t>
      </w:r>
      <w:r w:rsidR="00894FF5" w:rsidRPr="007463F0">
        <w:rPr>
          <w:rFonts w:ascii="Arial" w:hAnsi="Arial" w:cs="Arial"/>
          <w:bCs/>
        </w:rPr>
        <w:t>alternate</w:t>
      </w:r>
      <w:r w:rsidR="000D202B" w:rsidRPr="007463F0">
        <w:rPr>
          <w:rFonts w:ascii="Arial" w:hAnsi="Arial" w:cs="Arial"/>
          <w:bCs/>
        </w:rPr>
        <w:t xml:space="preserve"> antenna array assumptions</w:t>
      </w:r>
    </w:p>
    <w:p w14:paraId="3595238B" w14:textId="0FA85784" w:rsidR="00816C9D" w:rsidRPr="007463F0" w:rsidRDefault="00816C9D" w:rsidP="00816C9D">
      <w:pPr>
        <w:tabs>
          <w:tab w:val="left" w:pos="2160"/>
        </w:tabs>
        <w:rPr>
          <w:rFonts w:ascii="Arial" w:hAnsi="Arial" w:cs="Arial"/>
          <w:b/>
        </w:rPr>
      </w:pPr>
      <w:r w:rsidRPr="007463F0">
        <w:rPr>
          <w:rFonts w:ascii="Arial" w:hAnsi="Arial" w:cs="Arial"/>
          <w:b/>
        </w:rPr>
        <w:t>Document for:</w:t>
      </w:r>
      <w:r w:rsidRPr="007463F0">
        <w:rPr>
          <w:rFonts w:ascii="Arial" w:hAnsi="Arial" w:cs="Arial"/>
          <w:b/>
        </w:rPr>
        <w:tab/>
      </w:r>
      <w:r w:rsidR="000833ED" w:rsidRPr="007463F0">
        <w:rPr>
          <w:rFonts w:ascii="Arial" w:hAnsi="Arial" w:cs="Arial"/>
        </w:rPr>
        <w:t>Discussion and Endorsement</w:t>
      </w:r>
    </w:p>
    <w:bookmarkEnd w:id="1"/>
    <w:p w14:paraId="3595238C" w14:textId="77777777" w:rsidR="00816C9D" w:rsidRPr="007463F0" w:rsidRDefault="00816C9D" w:rsidP="001E1CF6">
      <w:pPr>
        <w:pStyle w:val="Heading1"/>
        <w:ind w:left="567" w:hanging="567"/>
      </w:pPr>
      <w:r w:rsidRPr="007463F0">
        <w:t>Introduction</w:t>
      </w:r>
    </w:p>
    <w:p w14:paraId="3595238D" w14:textId="75736273" w:rsidR="000606FD" w:rsidRPr="007463F0" w:rsidRDefault="000833ED" w:rsidP="006C2AF9">
      <w:pPr>
        <w:rPr>
          <w:rFonts w:eastAsia="Batang"/>
        </w:rPr>
      </w:pPr>
      <w:r w:rsidRPr="007463F0">
        <w:rPr>
          <w:rFonts w:eastAsia="Batang"/>
        </w:rPr>
        <w:t xml:space="preserve">This contribution </w:t>
      </w:r>
      <w:r w:rsidR="00356240" w:rsidRPr="007463F0">
        <w:rPr>
          <w:rFonts w:eastAsia="Batang"/>
        </w:rPr>
        <w:t>defines</w:t>
      </w:r>
      <w:r w:rsidRPr="007463F0">
        <w:rPr>
          <w:rFonts w:eastAsia="Batang"/>
        </w:rPr>
        <w:t xml:space="preserve"> the </w:t>
      </w:r>
      <w:r w:rsidR="009C0935" w:rsidRPr="007463F0">
        <w:rPr>
          <w:rFonts w:eastAsia="Batang"/>
        </w:rPr>
        <w:t>measurement grids for PC5</w:t>
      </w:r>
      <w:r w:rsidR="006C2AF9" w:rsidRPr="007463F0">
        <w:rPr>
          <w:rFonts w:eastAsia="Batang"/>
        </w:rPr>
        <w:t>.</w:t>
      </w:r>
    </w:p>
    <w:p w14:paraId="3595238E" w14:textId="5E670D20" w:rsidR="0053435C" w:rsidRPr="007463F0" w:rsidRDefault="002B01BA" w:rsidP="0053435C">
      <w:pPr>
        <w:pStyle w:val="Heading1"/>
        <w:ind w:left="567" w:hanging="567"/>
      </w:pPr>
      <w:r w:rsidRPr="007463F0">
        <w:t>Measurement Grid</w:t>
      </w:r>
      <w:r w:rsidR="00C32D92" w:rsidRPr="007463F0">
        <w:t>s</w:t>
      </w:r>
      <w:r w:rsidRPr="007463F0">
        <w:t xml:space="preserve"> </w:t>
      </w:r>
      <w:r w:rsidR="00C32D92" w:rsidRPr="007463F0">
        <w:t>for PC5</w:t>
      </w:r>
    </w:p>
    <w:p w14:paraId="4D68BB4C" w14:textId="4600D7F0" w:rsidR="00D95C5F" w:rsidRPr="007463F0" w:rsidRDefault="000D202B" w:rsidP="00E03F11">
      <w:r w:rsidRPr="007463F0">
        <w:t>In RAN5#</w:t>
      </w:r>
      <w:r w:rsidR="009F0687" w:rsidRPr="007463F0">
        <w:t>97</w:t>
      </w:r>
      <w:r w:rsidR="00A72400" w:rsidRPr="007463F0">
        <w:t xml:space="preserve"> </w:t>
      </w:r>
      <w:r w:rsidR="00A72400" w:rsidRPr="007463F0">
        <w:fldChar w:fldCharType="begin"/>
      </w:r>
      <w:r w:rsidR="00A72400" w:rsidRPr="007463F0">
        <w:instrText xml:space="preserve"> REF _Ref124343283 \r \h </w:instrText>
      </w:r>
      <w:r w:rsidR="00A40319" w:rsidRPr="007463F0">
        <w:instrText xml:space="preserve"> \* MERGEFORMAT </w:instrText>
      </w:r>
      <w:r w:rsidR="00A72400" w:rsidRPr="007463F0">
        <w:fldChar w:fldCharType="separate"/>
      </w:r>
      <w:r w:rsidR="000E217B" w:rsidRPr="007463F0">
        <w:t>[1]</w:t>
      </w:r>
      <w:r w:rsidR="00A72400" w:rsidRPr="007463F0">
        <w:fldChar w:fldCharType="end"/>
      </w:r>
      <w:r w:rsidRPr="007463F0">
        <w:t xml:space="preserve">, </w:t>
      </w:r>
      <w:r w:rsidR="00D95C5F" w:rsidRPr="007463F0">
        <w:t>it was agreed</w:t>
      </w:r>
      <w:r w:rsidR="003C3A44" w:rsidRPr="007463F0">
        <w:t xml:space="preserve"> that the </w:t>
      </w:r>
      <w:r w:rsidR="001938A1" w:rsidRPr="007463F0">
        <w:t xml:space="preserve">antenna assumption for MTSU/MU/TT definitions is based on the same </w:t>
      </w:r>
      <w:r w:rsidR="00B6711D" w:rsidRPr="007463F0">
        <w:t xml:space="preserve">antenna </w:t>
      </w:r>
      <w:r w:rsidR="001938A1" w:rsidRPr="007463F0">
        <w:t>assumptions as PC1</w:t>
      </w:r>
      <w:r w:rsidR="007060AC" w:rsidRPr="007463F0">
        <w:t xml:space="preserve"> </w:t>
      </w:r>
      <w:r w:rsidR="007060AC" w:rsidRPr="007463F0">
        <w:fldChar w:fldCharType="begin"/>
      </w:r>
      <w:r w:rsidR="007060AC" w:rsidRPr="007463F0">
        <w:instrText xml:space="preserve"> REF _Ref125032946 \r \h </w:instrText>
      </w:r>
      <w:r w:rsidR="00A40319" w:rsidRPr="007463F0">
        <w:instrText xml:space="preserve"> \* MERGEFORMAT </w:instrText>
      </w:r>
      <w:r w:rsidR="007060AC" w:rsidRPr="007463F0">
        <w:fldChar w:fldCharType="separate"/>
      </w:r>
      <w:r w:rsidR="000E217B" w:rsidRPr="007463F0">
        <w:t>[2]</w:t>
      </w:r>
      <w:r w:rsidR="007060AC" w:rsidRPr="007463F0">
        <w:fldChar w:fldCharType="end"/>
      </w:r>
      <w:r w:rsidR="007060AC" w:rsidRPr="007463F0">
        <w:fldChar w:fldCharType="begin"/>
      </w:r>
      <w:r w:rsidR="007060AC" w:rsidRPr="007463F0">
        <w:instrText xml:space="preserve"> REF _Ref58854979 \r \h </w:instrText>
      </w:r>
      <w:r w:rsidR="00A40319" w:rsidRPr="007463F0">
        <w:instrText xml:space="preserve"> \* MERGEFORMAT </w:instrText>
      </w:r>
      <w:r w:rsidR="007060AC" w:rsidRPr="007463F0">
        <w:fldChar w:fldCharType="separate"/>
      </w:r>
      <w:r w:rsidR="000E217B" w:rsidRPr="007463F0">
        <w:t>[3]</w:t>
      </w:r>
      <w:r w:rsidR="007060AC" w:rsidRPr="007463F0">
        <w:fldChar w:fldCharType="end"/>
      </w:r>
    </w:p>
    <w:tbl>
      <w:tblPr>
        <w:tblStyle w:val="TableGrid"/>
        <w:tblW w:w="0" w:type="auto"/>
        <w:tblLook w:val="04A0" w:firstRow="1" w:lastRow="0" w:firstColumn="1" w:lastColumn="0" w:noHBand="0" w:noVBand="1"/>
      </w:tblPr>
      <w:tblGrid>
        <w:gridCol w:w="9631"/>
      </w:tblGrid>
      <w:tr w:rsidR="001938A1" w:rsidRPr="007463F0" w14:paraId="1ACC2F63" w14:textId="77777777" w:rsidTr="001938A1">
        <w:tc>
          <w:tcPr>
            <w:tcW w:w="9631" w:type="dxa"/>
          </w:tcPr>
          <w:p w14:paraId="1573E95C" w14:textId="13BCBF90" w:rsidR="001938A1" w:rsidRPr="007463F0" w:rsidRDefault="00BE4AA6" w:rsidP="00E03F11">
            <w:pPr>
              <w:rPr>
                <w:b/>
                <w:bCs/>
              </w:rPr>
            </w:pPr>
            <w:r w:rsidRPr="007463F0">
              <w:rPr>
                <w:b/>
                <w:bCs/>
              </w:rPr>
              <w:t>Proposal1:  Endorse PC5 FWA device and antenna assumptions as listed in Table 2.1.</w:t>
            </w:r>
          </w:p>
        </w:tc>
      </w:tr>
    </w:tbl>
    <w:p w14:paraId="46FC361F" w14:textId="2968F073" w:rsidR="001938A1" w:rsidRPr="007463F0" w:rsidRDefault="00BE4AA6" w:rsidP="00E03F11">
      <w:r w:rsidRPr="007463F0">
        <w:t xml:space="preserve">It is </w:t>
      </w:r>
      <w:r w:rsidR="004A50C4" w:rsidRPr="007463F0">
        <w:t xml:space="preserve">therefore proposed to </w:t>
      </w:r>
      <w:r w:rsidR="00940820" w:rsidRPr="007463F0">
        <w:t>leverage</w:t>
      </w:r>
      <w:r w:rsidR="009C7B42" w:rsidRPr="007463F0">
        <w:t xml:space="preserve"> the measurement grid</w:t>
      </w:r>
      <w:r w:rsidR="00940820" w:rsidRPr="007463F0">
        <w:t xml:space="preserve">s defined for PC1 </w:t>
      </w:r>
      <w:r w:rsidR="00940820" w:rsidRPr="007463F0">
        <w:fldChar w:fldCharType="begin"/>
      </w:r>
      <w:r w:rsidR="00940820" w:rsidRPr="007463F0">
        <w:instrText xml:space="preserve"> REF _Ref31089250 \r \h </w:instrText>
      </w:r>
      <w:r w:rsidR="00A40319" w:rsidRPr="007463F0">
        <w:instrText xml:space="preserve"> \* MERGEFORMAT </w:instrText>
      </w:r>
      <w:r w:rsidR="00940820" w:rsidRPr="007463F0">
        <w:fldChar w:fldCharType="separate"/>
      </w:r>
      <w:r w:rsidR="000E217B" w:rsidRPr="007463F0">
        <w:t>[4]</w:t>
      </w:r>
      <w:r w:rsidR="00940820" w:rsidRPr="007463F0">
        <w:fldChar w:fldCharType="end"/>
      </w:r>
      <w:r w:rsidR="001E4C40" w:rsidRPr="007463F0">
        <w:t xml:space="preserve"> for PC5 as default measurement grids.</w:t>
      </w:r>
    </w:p>
    <w:p w14:paraId="7FF916E0" w14:textId="002F007D" w:rsidR="001E4C40" w:rsidRPr="007463F0" w:rsidRDefault="001E4C40" w:rsidP="001E4C40">
      <w:pPr>
        <w:pStyle w:val="Caption"/>
      </w:pPr>
      <w:bookmarkStart w:id="4" w:name="_Ref126833530"/>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1</w:t>
      </w:r>
      <w:r w:rsidRPr="007463F0">
        <w:fldChar w:fldCharType="end"/>
      </w:r>
      <w:r w:rsidRPr="007463F0">
        <w:t>: Leverage the measurement grids defined for PC1 for PC5 as default measurement grids</w:t>
      </w:r>
      <w:bookmarkEnd w:id="4"/>
    </w:p>
    <w:p w14:paraId="7CCC5BE0" w14:textId="09E1F4F2" w:rsidR="00E46971" w:rsidRPr="007463F0" w:rsidRDefault="001E4C40" w:rsidP="00E03F11">
      <w:r w:rsidRPr="007463F0">
        <w:t xml:space="preserve">Additionally, in RAN5#97 </w:t>
      </w:r>
      <w:r w:rsidRPr="007463F0">
        <w:fldChar w:fldCharType="begin"/>
      </w:r>
      <w:r w:rsidRPr="007463F0">
        <w:instrText xml:space="preserve"> REF _Ref124343283 \r \h </w:instrText>
      </w:r>
      <w:r w:rsidR="00A40319" w:rsidRPr="007463F0">
        <w:instrText xml:space="preserve"> \* MERGEFORMAT </w:instrText>
      </w:r>
      <w:r w:rsidRPr="007463F0">
        <w:fldChar w:fldCharType="separate"/>
      </w:r>
      <w:r w:rsidR="000E217B" w:rsidRPr="007463F0">
        <w:t>[1]</w:t>
      </w:r>
      <w:r w:rsidRPr="007463F0">
        <w:fldChar w:fldCharType="end"/>
      </w:r>
      <w:r w:rsidR="00E7335A" w:rsidRPr="007463F0">
        <w:t xml:space="preserve">, </w:t>
      </w:r>
      <w:r w:rsidR="000D202B" w:rsidRPr="007463F0">
        <w:t>a</w:t>
      </w:r>
      <w:r w:rsidR="00090EB2" w:rsidRPr="007463F0">
        <w:t xml:space="preserve">n </w:t>
      </w:r>
      <w:r w:rsidR="00D03B1D" w:rsidRPr="007463F0">
        <w:t xml:space="preserve">6x6 </w:t>
      </w:r>
      <w:r w:rsidR="00090EB2" w:rsidRPr="007463F0">
        <w:t>alternate</w:t>
      </w:r>
      <w:r w:rsidR="000D202B" w:rsidRPr="007463F0">
        <w:t xml:space="preserve"> antenna array assumptions</w:t>
      </w:r>
      <w:r w:rsidR="003E2EF9" w:rsidRPr="007463F0">
        <w:t xml:space="preserve"> </w:t>
      </w:r>
      <w:r w:rsidR="00090EB2" w:rsidRPr="007463F0">
        <w:t>for PC5</w:t>
      </w:r>
      <w:r w:rsidR="00D03B1D" w:rsidRPr="007463F0">
        <w:t xml:space="preserve"> </w:t>
      </w:r>
      <w:r w:rsidR="003E2EF9" w:rsidRPr="007463F0">
        <w:t xml:space="preserve">was endorsed </w:t>
      </w:r>
      <w:r w:rsidR="00D03B1D" w:rsidRPr="007463F0">
        <w:t xml:space="preserve">to complement the </w:t>
      </w:r>
      <w:r w:rsidR="00E7335A" w:rsidRPr="007463F0">
        <w:t xml:space="preserve">PC1 </w:t>
      </w:r>
      <w:r w:rsidR="00D03B1D" w:rsidRPr="007463F0">
        <w:t>12x12 antenna array assumption</w:t>
      </w:r>
      <w:r w:rsidR="00F52E3D" w:rsidRPr="007463F0">
        <w:t xml:space="preserve"> </w:t>
      </w:r>
      <w:r w:rsidR="00A72400" w:rsidRPr="007463F0">
        <w:fldChar w:fldCharType="begin"/>
      </w:r>
      <w:r w:rsidR="00A72400" w:rsidRPr="007463F0">
        <w:instrText xml:space="preserve"> REF _Ref124860282 \r \h </w:instrText>
      </w:r>
      <w:r w:rsidR="00A72400" w:rsidRPr="007463F0">
        <w:fldChar w:fldCharType="separate"/>
      </w:r>
      <w:r w:rsidR="000E217B" w:rsidRPr="007463F0">
        <w:t>[2]</w:t>
      </w:r>
      <w:r w:rsidR="00A72400" w:rsidRPr="007463F0">
        <w:fldChar w:fldCharType="end"/>
      </w:r>
      <w:r w:rsidR="00A72400" w:rsidRPr="007463F0">
        <w:fldChar w:fldCharType="begin"/>
      </w:r>
      <w:r w:rsidR="00A72400" w:rsidRPr="007463F0">
        <w:instrText xml:space="preserve"> REF _Ref58854979 \r \h </w:instrText>
      </w:r>
      <w:r w:rsidR="00A72400" w:rsidRPr="007463F0">
        <w:fldChar w:fldCharType="separate"/>
      </w:r>
      <w:r w:rsidR="000E217B" w:rsidRPr="007463F0">
        <w:t>[3]</w:t>
      </w:r>
      <w:r w:rsidR="00A72400" w:rsidRPr="007463F0">
        <w:fldChar w:fldCharType="end"/>
      </w:r>
      <w:r w:rsidR="009E3B68">
        <w:t xml:space="preserve"> to support test time reduction</w:t>
      </w:r>
      <w:r w:rsidR="00F52E3D" w:rsidRPr="007463F0">
        <w:t>.</w:t>
      </w:r>
    </w:p>
    <w:tbl>
      <w:tblPr>
        <w:tblStyle w:val="TableGrid"/>
        <w:tblW w:w="0" w:type="auto"/>
        <w:tblLook w:val="04A0" w:firstRow="1" w:lastRow="0" w:firstColumn="1" w:lastColumn="0" w:noHBand="0" w:noVBand="1"/>
      </w:tblPr>
      <w:tblGrid>
        <w:gridCol w:w="9631"/>
      </w:tblGrid>
      <w:tr w:rsidR="00A203C7" w:rsidRPr="007463F0" w14:paraId="47470E04" w14:textId="77777777" w:rsidTr="00A203C7">
        <w:tc>
          <w:tcPr>
            <w:tcW w:w="9631" w:type="dxa"/>
          </w:tcPr>
          <w:p w14:paraId="2F541219" w14:textId="2AAA0D6C" w:rsidR="00A203C7" w:rsidRPr="007463F0" w:rsidRDefault="00A203C7" w:rsidP="00E03F11">
            <w:pPr>
              <w:rPr>
                <w:b/>
                <w:bCs/>
                <w:lang w:val="en-GB"/>
              </w:rPr>
            </w:pPr>
            <w:r w:rsidRPr="007463F0">
              <w:rPr>
                <w:b/>
                <w:bCs/>
                <w:lang w:val="en-GB"/>
              </w:rPr>
              <w:t xml:space="preserve">Proposal2: For MU simulations, in addition to 12x12 antenna array, assume a 6x6 antenna array which a UE is allowed to optionally declare via vendor declarations. </w:t>
            </w:r>
          </w:p>
        </w:tc>
      </w:tr>
    </w:tbl>
    <w:p w14:paraId="7F7921B8" w14:textId="31432B88" w:rsidR="00281D9F" w:rsidRPr="007463F0" w:rsidRDefault="00F52E3D" w:rsidP="00E03F11">
      <w:r w:rsidRPr="007463F0">
        <w:t xml:space="preserve">This </w:t>
      </w:r>
      <w:r w:rsidR="00E46971" w:rsidRPr="007463F0">
        <w:t>approach is</w:t>
      </w:r>
      <w:r w:rsidRPr="007463F0">
        <w:t xml:space="preserve"> aligned with the </w:t>
      </w:r>
      <w:r w:rsidR="00281D9F" w:rsidRPr="007463F0">
        <w:t xml:space="preserve">PC3 </w:t>
      </w:r>
      <w:r w:rsidR="00163B5F" w:rsidRPr="007463F0">
        <w:t xml:space="preserve">antenna array </w:t>
      </w:r>
      <w:r w:rsidR="00281D9F" w:rsidRPr="007463F0">
        <w:t>assumptions:</w:t>
      </w:r>
    </w:p>
    <w:p w14:paraId="1E754C5F" w14:textId="1C13BD58" w:rsidR="00281D9F" w:rsidRPr="007463F0" w:rsidRDefault="00281D9F" w:rsidP="00281D9F">
      <w:pPr>
        <w:pStyle w:val="ListParagraph"/>
        <w:numPr>
          <w:ilvl w:val="0"/>
          <w:numId w:val="42"/>
        </w:numPr>
      </w:pPr>
      <w:r w:rsidRPr="007463F0">
        <w:t>Default (used for all MU and TT analyses): 8x2 worst case</w:t>
      </w:r>
      <w:r w:rsidR="004756EB" w:rsidRPr="007463F0">
        <w:t xml:space="preserve"> antenna array assumption</w:t>
      </w:r>
    </w:p>
    <w:p w14:paraId="3C53A15A" w14:textId="387C480D" w:rsidR="004756EB" w:rsidRPr="007463F0" w:rsidRDefault="004756EB" w:rsidP="00281D9F">
      <w:pPr>
        <w:pStyle w:val="ListParagraph"/>
        <w:numPr>
          <w:ilvl w:val="0"/>
          <w:numId w:val="42"/>
        </w:numPr>
      </w:pPr>
      <w:r w:rsidRPr="007463F0">
        <w:t>Optional (can be selected based on vendor declaration): 4x2 antenna array assumption</w:t>
      </w:r>
    </w:p>
    <w:p w14:paraId="7A0667B7" w14:textId="09F3E049" w:rsidR="00F86974" w:rsidRPr="007463F0" w:rsidRDefault="00373416" w:rsidP="00826CC6">
      <w:pPr>
        <w:pStyle w:val="Caption"/>
        <w:rPr>
          <w:rFonts w:eastAsia="Times New Roman"/>
          <w:b w:val="0"/>
          <w:sz w:val="24"/>
          <w:szCs w:val="24"/>
          <w:lang w:val="en-US"/>
        </w:rPr>
      </w:pPr>
      <w:r w:rsidRPr="007463F0">
        <w:rPr>
          <w:rFonts w:eastAsia="Times New Roman"/>
          <w:b w:val="0"/>
          <w:sz w:val="24"/>
          <w:szCs w:val="24"/>
          <w:lang w:val="en-US"/>
        </w:rPr>
        <w:t>T</w:t>
      </w:r>
      <w:r w:rsidR="00F86974" w:rsidRPr="007463F0">
        <w:rPr>
          <w:rFonts w:eastAsia="Times New Roman"/>
          <w:b w:val="0"/>
          <w:sz w:val="24"/>
          <w:szCs w:val="24"/>
          <w:lang w:val="en-US"/>
        </w:rPr>
        <w:t xml:space="preserve">he single-element array patterns </w:t>
      </w:r>
      <w:r w:rsidR="0093546D">
        <w:rPr>
          <w:rFonts w:eastAsia="Times New Roman"/>
          <w:b w:val="0"/>
          <w:sz w:val="24"/>
          <w:szCs w:val="24"/>
          <w:lang w:val="en-US"/>
        </w:rPr>
        <w:t xml:space="preserve">for the 6x6 array configuration </w:t>
      </w:r>
      <w:r w:rsidRPr="007463F0">
        <w:rPr>
          <w:rFonts w:eastAsia="Times New Roman"/>
          <w:b w:val="0"/>
          <w:sz w:val="24"/>
          <w:szCs w:val="24"/>
          <w:lang w:val="en-US"/>
        </w:rPr>
        <w:t>are</w:t>
      </w:r>
      <w:r w:rsidR="00F86974" w:rsidRPr="007463F0">
        <w:rPr>
          <w:rFonts w:eastAsia="Times New Roman"/>
          <w:b w:val="0"/>
          <w:sz w:val="24"/>
          <w:szCs w:val="24"/>
          <w:lang w:val="en-US"/>
        </w:rPr>
        <w:t xml:space="preserve"> based on Table 5.2.3.3-1 of TR 38.803 </w:t>
      </w:r>
      <w:r w:rsidR="00152D63">
        <w:rPr>
          <w:rFonts w:eastAsia="Times New Roman"/>
          <w:b w:val="0"/>
          <w:sz w:val="24"/>
          <w:szCs w:val="24"/>
          <w:lang w:val="en-US"/>
        </w:rPr>
        <w:t>and</w:t>
      </w:r>
      <w:r w:rsidR="00F86974" w:rsidRPr="007463F0">
        <w:rPr>
          <w:rFonts w:eastAsia="Times New Roman"/>
          <w:b w:val="0"/>
          <w:sz w:val="24"/>
          <w:szCs w:val="24"/>
          <w:lang w:val="en-US"/>
        </w:rPr>
        <w:t xml:space="preserve"> summarized in</w:t>
      </w:r>
      <w:r w:rsidR="00826CC6" w:rsidRPr="007463F0">
        <w:rPr>
          <w:rFonts w:eastAsia="Times New Roman"/>
          <w:b w:val="0"/>
          <w:sz w:val="24"/>
          <w:szCs w:val="24"/>
          <w:lang w:val="en-US"/>
        </w:rPr>
        <w:t xml:space="preserve"> </w:t>
      </w:r>
      <w:r w:rsidR="00826CC6" w:rsidRPr="007463F0">
        <w:rPr>
          <w:rFonts w:eastAsia="Times New Roman"/>
          <w:b w:val="0"/>
          <w:sz w:val="24"/>
          <w:szCs w:val="24"/>
          <w:lang w:val="en-US"/>
        </w:rPr>
        <w:fldChar w:fldCharType="begin"/>
      </w:r>
      <w:r w:rsidR="00826CC6" w:rsidRPr="007463F0">
        <w:rPr>
          <w:rFonts w:eastAsia="Times New Roman"/>
          <w:b w:val="0"/>
          <w:sz w:val="24"/>
          <w:szCs w:val="24"/>
          <w:lang w:val="en-US"/>
        </w:rPr>
        <w:instrText xml:space="preserve"> REF _Ref124343698 \h  \* MERGEFORMAT </w:instrText>
      </w:r>
      <w:r w:rsidR="00826CC6" w:rsidRPr="007463F0">
        <w:rPr>
          <w:rFonts w:eastAsia="Times New Roman"/>
          <w:b w:val="0"/>
          <w:sz w:val="24"/>
          <w:szCs w:val="24"/>
          <w:lang w:val="en-US"/>
        </w:rPr>
      </w:r>
      <w:r w:rsidR="00826CC6" w:rsidRPr="007463F0">
        <w:rPr>
          <w:rFonts w:eastAsia="Times New Roman"/>
          <w:b w:val="0"/>
          <w:sz w:val="24"/>
          <w:szCs w:val="24"/>
          <w:lang w:val="en-US"/>
        </w:rPr>
        <w:fldChar w:fldCharType="separate"/>
      </w:r>
      <w:r w:rsidR="000E217B" w:rsidRPr="007463F0">
        <w:rPr>
          <w:rFonts w:eastAsia="Times New Roman"/>
          <w:b w:val="0"/>
          <w:sz w:val="24"/>
          <w:szCs w:val="24"/>
          <w:lang w:val="en-US"/>
        </w:rPr>
        <w:t>Table 1</w:t>
      </w:r>
      <w:r w:rsidR="00826CC6" w:rsidRPr="007463F0">
        <w:rPr>
          <w:rFonts w:eastAsia="Times New Roman"/>
          <w:b w:val="0"/>
          <w:sz w:val="24"/>
          <w:szCs w:val="24"/>
          <w:lang w:val="en-US"/>
        </w:rPr>
        <w:fldChar w:fldCharType="end"/>
      </w:r>
      <w:r w:rsidR="00826CC6" w:rsidRPr="007463F0">
        <w:rPr>
          <w:rFonts w:eastAsia="Times New Roman"/>
          <w:b w:val="0"/>
          <w:sz w:val="24"/>
          <w:szCs w:val="24"/>
          <w:lang w:val="en-US"/>
        </w:rPr>
        <w:t>.</w:t>
      </w:r>
      <w:r w:rsidR="00F86974" w:rsidRPr="007463F0">
        <w:rPr>
          <w:rFonts w:eastAsia="Times New Roman"/>
          <w:b w:val="0"/>
          <w:sz w:val="24"/>
          <w:szCs w:val="24"/>
          <w:lang w:val="en-US"/>
        </w:rPr>
        <w:t xml:space="preserve"> </w:t>
      </w:r>
    </w:p>
    <w:p w14:paraId="533E76B5" w14:textId="21812ECE" w:rsidR="000D202B" w:rsidRPr="007463F0" w:rsidRDefault="009564E9" w:rsidP="009564E9">
      <w:pPr>
        <w:pStyle w:val="Caption"/>
        <w:jc w:val="center"/>
      </w:pPr>
      <w:bookmarkStart w:id="5" w:name="_Ref58855508"/>
      <w:bookmarkStart w:id="6" w:name="_Ref124343698"/>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1</w:t>
      </w:r>
      <w:r w:rsidRPr="007463F0">
        <w:fldChar w:fldCharType="end"/>
      </w:r>
      <w:bookmarkEnd w:id="5"/>
      <w:bookmarkEnd w:id="6"/>
      <w:r w:rsidRPr="007463F0">
        <w:t>: Single-Element Antenna Array Assumptions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564E9" w:rsidRPr="007463F0" w14:paraId="171614DF" w14:textId="77777777" w:rsidTr="00F86974">
        <w:trPr>
          <w:cantSplit/>
          <w:trHeight w:val="182"/>
          <w:jc w:val="center"/>
        </w:trPr>
        <w:tc>
          <w:tcPr>
            <w:tcW w:w="2290" w:type="dxa"/>
            <w:shd w:val="clear" w:color="auto" w:fill="E0E0E0"/>
            <w:vAlign w:val="center"/>
          </w:tcPr>
          <w:p w14:paraId="3494F4C6" w14:textId="77777777" w:rsidR="009564E9" w:rsidRPr="007463F0" w:rsidRDefault="009564E9" w:rsidP="00F86974">
            <w:pPr>
              <w:pStyle w:val="TAH"/>
            </w:pPr>
            <w:r w:rsidRPr="007463F0">
              <w:t>Parameter</w:t>
            </w:r>
          </w:p>
        </w:tc>
        <w:tc>
          <w:tcPr>
            <w:tcW w:w="7495" w:type="dxa"/>
            <w:shd w:val="clear" w:color="auto" w:fill="E0E0E0"/>
            <w:vAlign w:val="center"/>
          </w:tcPr>
          <w:p w14:paraId="517F2E0A" w14:textId="77777777" w:rsidR="009564E9" w:rsidRPr="007463F0" w:rsidRDefault="009564E9" w:rsidP="00F86974">
            <w:pPr>
              <w:pStyle w:val="TAH"/>
            </w:pPr>
            <w:r w:rsidRPr="007463F0">
              <w:t>Values</w:t>
            </w:r>
          </w:p>
        </w:tc>
      </w:tr>
      <w:tr w:rsidR="009564E9" w:rsidRPr="0013430E" w14:paraId="5FE39F90" w14:textId="77777777" w:rsidTr="00F86974">
        <w:trPr>
          <w:cantSplit/>
          <w:trHeight w:val="824"/>
          <w:jc w:val="center"/>
        </w:trPr>
        <w:tc>
          <w:tcPr>
            <w:tcW w:w="2290" w:type="dxa"/>
            <w:shd w:val="clear" w:color="auto" w:fill="auto"/>
            <w:vAlign w:val="center"/>
          </w:tcPr>
          <w:p w14:paraId="452B5D51" w14:textId="77777777" w:rsidR="009564E9" w:rsidRPr="007463F0" w:rsidRDefault="009564E9" w:rsidP="00F86974">
            <w:pPr>
              <w:pStyle w:val="TAL"/>
            </w:pPr>
            <w:r w:rsidRPr="007463F0">
              <w:t>Antenna element vertical radiation pattern (dB)</w:t>
            </w:r>
          </w:p>
        </w:tc>
        <w:tc>
          <w:tcPr>
            <w:tcW w:w="7495" w:type="dxa"/>
            <w:vAlign w:val="center"/>
          </w:tcPr>
          <w:p w14:paraId="2BA7D002" w14:textId="12D10715" w:rsidR="009564E9" w:rsidRPr="007463F0" w:rsidRDefault="00000000" w:rsidP="009564E9">
            <w:pPr>
              <w:pStyle w:val="TAC"/>
              <w:rPr>
                <w:rFonts w:eastAsia="SimSun"/>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V</m:t>
                    </m:r>
                  </m:sub>
                </m:sSub>
                <m:r>
                  <w:rPr>
                    <w:rFonts w:ascii="Cambria Math"/>
                    <w:lang w:val="de-DE"/>
                  </w:rPr>
                  <m:t>(</m:t>
                </m:r>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90</m:t>
                                    </m:r>
                                    <m:r>
                                      <w:rPr>
                                        <w:rFonts w:ascii="Cambria Math"/>
                                        <w:lang w:val="de-DE"/>
                                      </w:rPr>
                                      <m:t>°</m:t>
                                    </m:r>
                                  </m:num>
                                  <m:den>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de-DE"/>
                  </w:rPr>
                  <m:t>,</m:t>
                </m:r>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de-DE"/>
                  </w:rPr>
                  <m:t>=25</m:t>
                </m:r>
                <m:r>
                  <m:rPr>
                    <m:nor/>
                  </m:rPr>
                  <w:rPr>
                    <w:rFonts w:ascii="Cambria Math"/>
                    <w:lang w:val="de-DE"/>
                  </w:rPr>
                  <m:t>dB</m:t>
                </m:r>
              </m:oMath>
            </m:oMathPara>
          </w:p>
        </w:tc>
      </w:tr>
      <w:tr w:rsidR="009564E9" w:rsidRPr="0013430E" w14:paraId="476E6BCC" w14:textId="77777777" w:rsidTr="00F86974">
        <w:trPr>
          <w:cantSplit/>
          <w:trHeight w:val="809"/>
          <w:jc w:val="center"/>
        </w:trPr>
        <w:tc>
          <w:tcPr>
            <w:tcW w:w="2290" w:type="dxa"/>
            <w:shd w:val="clear" w:color="auto" w:fill="auto"/>
            <w:vAlign w:val="center"/>
          </w:tcPr>
          <w:p w14:paraId="3A6D320D" w14:textId="77777777" w:rsidR="009564E9" w:rsidRPr="007463F0" w:rsidRDefault="009564E9" w:rsidP="00F86974">
            <w:pPr>
              <w:pStyle w:val="TAL"/>
            </w:pPr>
            <w:r w:rsidRPr="007463F0">
              <w:t>Antenna element horizontal radiation pattern (dB)</w:t>
            </w:r>
          </w:p>
        </w:tc>
        <w:tc>
          <w:tcPr>
            <w:tcW w:w="7495" w:type="dxa"/>
            <w:vAlign w:val="center"/>
          </w:tcPr>
          <w:p w14:paraId="0A25F54B" w14:textId="024E4C6E" w:rsidR="009564E9" w:rsidRPr="007463F0" w:rsidRDefault="00000000" w:rsidP="009564E9">
            <w:pPr>
              <w:pStyle w:val="TAC"/>
              <w:rPr>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H</m:t>
                    </m:r>
                  </m:sub>
                </m:sSub>
                <m:r>
                  <w:rPr>
                    <w:rFonts w:ascii="Cambria Math"/>
                    <w:lang w:val="de-DE"/>
                  </w:rPr>
                  <m:t>(</m:t>
                </m:r>
                <m:sSup>
                  <m:sSupPr>
                    <m:ctrlPr>
                      <w:rPr>
                        <w:rFonts w:ascii="Cambria Math" w:hAnsi="Cambria Math"/>
                        <w:i/>
                      </w:rPr>
                    </m:ctrlPr>
                  </m:sSupPr>
                  <m:e>
                    <m:r>
                      <w:rPr>
                        <w:rFonts w:ascii="Cambria Math"/>
                      </w:rPr>
                      <m:t>ϕ</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de-DE"/>
                                          </w:rPr>
                                          <m:t>″</m:t>
                                        </m:r>
                                      </m:sup>
                                    </m:sSup>
                                  </m:num>
                                  <m:den>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de-DE"/>
                  </w:rPr>
                  <m:t>,</m:t>
                </m:r>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r>
                  <w:rPr>
                    <w:rFonts w:ascii="Cambria Math"/>
                    <w:lang w:val="de-DE"/>
                  </w:rPr>
                  <m:t>=25</m:t>
                </m:r>
                <m:r>
                  <m:rPr>
                    <m:nor/>
                  </m:rPr>
                  <w:rPr>
                    <w:rFonts w:ascii="Cambria Math"/>
                    <w:lang w:val="de-DE"/>
                  </w:rPr>
                  <m:t>dB</m:t>
                </m:r>
              </m:oMath>
            </m:oMathPara>
          </w:p>
          <w:p w14:paraId="6D3FE62E" w14:textId="77777777" w:rsidR="009564E9" w:rsidRPr="007463F0" w:rsidRDefault="009564E9" w:rsidP="00F86974">
            <w:pPr>
              <w:pStyle w:val="TAC"/>
              <w:rPr>
                <w:rFonts w:eastAsia="SimSun"/>
                <w:lang w:val="de-DE"/>
              </w:rPr>
            </w:pPr>
          </w:p>
        </w:tc>
      </w:tr>
      <w:tr w:rsidR="009564E9" w:rsidRPr="007463F0" w14:paraId="7AA8870E" w14:textId="77777777" w:rsidTr="00F86974">
        <w:trPr>
          <w:cantSplit/>
          <w:trHeight w:val="378"/>
          <w:jc w:val="center"/>
        </w:trPr>
        <w:tc>
          <w:tcPr>
            <w:tcW w:w="2290" w:type="dxa"/>
            <w:shd w:val="clear" w:color="auto" w:fill="auto"/>
            <w:vAlign w:val="center"/>
          </w:tcPr>
          <w:p w14:paraId="722A38F6" w14:textId="77777777" w:rsidR="009564E9" w:rsidRPr="007463F0" w:rsidRDefault="009564E9" w:rsidP="00F86974">
            <w:pPr>
              <w:pStyle w:val="TAL"/>
            </w:pPr>
            <w:r w:rsidRPr="007463F0">
              <w:t>Combining method for 3D antenna element pattern (dB)</w:t>
            </w:r>
          </w:p>
        </w:tc>
        <w:tc>
          <w:tcPr>
            <w:tcW w:w="7495" w:type="dxa"/>
            <w:vAlign w:val="center"/>
          </w:tcPr>
          <w:p w14:paraId="58D83CFC" w14:textId="1A8A4118" w:rsidR="009564E9" w:rsidRPr="007463F0" w:rsidRDefault="00000000" w:rsidP="009564E9">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9564E9" w:rsidRPr="007463F0" w14:paraId="68777292" w14:textId="77777777" w:rsidTr="00F86974">
        <w:trPr>
          <w:cantSplit/>
          <w:trHeight w:val="391"/>
          <w:jc w:val="center"/>
        </w:trPr>
        <w:tc>
          <w:tcPr>
            <w:tcW w:w="2290" w:type="dxa"/>
            <w:shd w:val="clear" w:color="auto" w:fill="auto"/>
            <w:vAlign w:val="center"/>
          </w:tcPr>
          <w:p w14:paraId="2E52196D" w14:textId="77777777" w:rsidR="009564E9" w:rsidRPr="007463F0" w:rsidRDefault="009564E9" w:rsidP="00F86974">
            <w:pPr>
              <w:pStyle w:val="TAL"/>
            </w:pPr>
            <w:r w:rsidRPr="007463F0">
              <w:t xml:space="preserve">Maximum directional gain of an antenna element </w:t>
            </w:r>
            <w:r w:rsidRPr="007463F0">
              <w:rPr>
                <w:i/>
              </w:rPr>
              <w:t>G</w:t>
            </w:r>
            <w:r w:rsidRPr="007463F0">
              <w:rPr>
                <w:i/>
                <w:vertAlign w:val="subscript"/>
              </w:rPr>
              <w:t>E,max</w:t>
            </w:r>
          </w:p>
        </w:tc>
        <w:tc>
          <w:tcPr>
            <w:tcW w:w="7495" w:type="dxa"/>
            <w:vAlign w:val="center"/>
          </w:tcPr>
          <w:p w14:paraId="1EA62F76" w14:textId="77777777" w:rsidR="009564E9" w:rsidRPr="007463F0" w:rsidRDefault="009564E9" w:rsidP="00F86974">
            <w:pPr>
              <w:pStyle w:val="TAC"/>
              <w:rPr>
                <w:rFonts w:eastAsia="SimSun"/>
              </w:rPr>
            </w:pPr>
            <w:r w:rsidRPr="007463F0">
              <w:rPr>
                <w:rFonts w:hint="eastAsia"/>
                <w:lang w:eastAsia="ja-JP"/>
              </w:rPr>
              <w:t>5</w:t>
            </w:r>
            <w:r w:rsidRPr="007463F0">
              <w:rPr>
                <w:rFonts w:eastAsia="SimSun"/>
              </w:rPr>
              <w:t xml:space="preserve"> dBi</w:t>
            </w:r>
          </w:p>
        </w:tc>
      </w:tr>
      <w:tr w:rsidR="009564E9" w:rsidRPr="007463F0" w14:paraId="11AFAED2" w14:textId="77777777" w:rsidTr="00F86974">
        <w:trPr>
          <w:cantSplit/>
          <w:trHeight w:val="391"/>
          <w:jc w:val="center"/>
        </w:trPr>
        <w:tc>
          <w:tcPr>
            <w:tcW w:w="2290" w:type="dxa"/>
            <w:shd w:val="clear" w:color="auto" w:fill="auto"/>
            <w:vAlign w:val="center"/>
          </w:tcPr>
          <w:p w14:paraId="4973276D" w14:textId="79DF56E0" w:rsidR="009564E9" w:rsidRPr="007463F0" w:rsidRDefault="009564E9" w:rsidP="00F86974">
            <w:pPr>
              <w:pStyle w:val="TAL"/>
              <w:rPr>
                <w:lang w:eastAsia="ja-JP"/>
              </w:rPr>
            </w:pPr>
            <w:r w:rsidRPr="007463F0">
              <w:rPr>
                <w:rFonts w:hint="eastAsia"/>
                <w:lang w:eastAsia="ja-JP"/>
              </w:rPr>
              <w:t>M</w:t>
            </w:r>
            <w:r w:rsidR="007A010F" w:rsidRPr="007463F0">
              <w:rPr>
                <w:lang w:eastAsia="ja-JP"/>
              </w:rPr>
              <w:t xml:space="preserve"> x</w:t>
            </w:r>
            <w:r w:rsidRPr="007463F0">
              <w:rPr>
                <w:rFonts w:hint="eastAsia"/>
                <w:lang w:eastAsia="ja-JP"/>
              </w:rPr>
              <w:t xml:space="preserve"> N</w:t>
            </w:r>
            <w:r w:rsidR="007A010F" w:rsidRPr="007463F0">
              <w:rPr>
                <w:lang w:eastAsia="ja-JP"/>
              </w:rPr>
              <w:t xml:space="preserve"> array</w:t>
            </w:r>
            <w:r w:rsidRPr="007463F0">
              <w:rPr>
                <w:rFonts w:hint="eastAsia"/>
                <w:lang w:eastAsia="ja-JP"/>
              </w:rPr>
              <w:t xml:space="preserve"> </w:t>
            </w:r>
          </w:p>
        </w:tc>
        <w:tc>
          <w:tcPr>
            <w:tcW w:w="7495" w:type="dxa"/>
            <w:vAlign w:val="center"/>
          </w:tcPr>
          <w:p w14:paraId="61BC5903" w14:textId="7329B14C" w:rsidR="009564E9" w:rsidRPr="007463F0" w:rsidRDefault="007A010F" w:rsidP="00F86974">
            <w:pPr>
              <w:pStyle w:val="TAC"/>
              <w:rPr>
                <w:lang w:eastAsia="ja-JP"/>
              </w:rPr>
            </w:pPr>
            <w:r w:rsidRPr="007463F0">
              <w:rPr>
                <w:lang w:eastAsia="ja-JP"/>
              </w:rPr>
              <w:t>6 x 6</w:t>
            </w:r>
          </w:p>
        </w:tc>
      </w:tr>
      <w:tr w:rsidR="009564E9" w:rsidRPr="007463F0" w14:paraId="3B8D3820" w14:textId="77777777" w:rsidTr="00F86974">
        <w:trPr>
          <w:cantSplit/>
          <w:trHeight w:val="391"/>
          <w:jc w:val="center"/>
        </w:trPr>
        <w:tc>
          <w:tcPr>
            <w:tcW w:w="2290" w:type="dxa"/>
            <w:shd w:val="clear" w:color="auto" w:fill="auto"/>
            <w:vAlign w:val="center"/>
          </w:tcPr>
          <w:p w14:paraId="1BD262E4" w14:textId="77777777" w:rsidR="009564E9" w:rsidRPr="007463F0" w:rsidRDefault="009564E9" w:rsidP="00F86974">
            <w:pPr>
              <w:pStyle w:val="TAL"/>
              <w:rPr>
                <w:lang w:eastAsia="ja-JP"/>
              </w:rPr>
            </w:pPr>
            <w:r w:rsidRPr="007463F0">
              <w:rPr>
                <w:rFonts w:hint="eastAsia"/>
                <w:lang w:eastAsia="ja-JP"/>
              </w:rPr>
              <w:t>(d</w:t>
            </w:r>
            <w:r w:rsidRPr="007463F0">
              <w:rPr>
                <w:rFonts w:hint="eastAsia"/>
                <w:vertAlign w:val="subscript"/>
                <w:lang w:eastAsia="ja-JP"/>
              </w:rPr>
              <w:t>v</w:t>
            </w:r>
            <w:r w:rsidRPr="007463F0">
              <w:rPr>
                <w:rFonts w:hint="eastAsia"/>
                <w:lang w:eastAsia="ja-JP"/>
              </w:rPr>
              <w:t>, d</w:t>
            </w:r>
            <w:r w:rsidRPr="007463F0">
              <w:rPr>
                <w:rFonts w:hint="eastAsia"/>
                <w:vertAlign w:val="subscript"/>
                <w:lang w:eastAsia="ja-JP"/>
              </w:rPr>
              <w:t>h</w:t>
            </w:r>
            <w:r w:rsidRPr="007463F0">
              <w:rPr>
                <w:rFonts w:hint="eastAsia"/>
                <w:lang w:eastAsia="ja-JP"/>
              </w:rPr>
              <w:t>)</w:t>
            </w:r>
          </w:p>
        </w:tc>
        <w:tc>
          <w:tcPr>
            <w:tcW w:w="7495" w:type="dxa"/>
            <w:vAlign w:val="center"/>
          </w:tcPr>
          <w:p w14:paraId="71288BEF" w14:textId="77777777" w:rsidR="009564E9" w:rsidRPr="007463F0" w:rsidRDefault="009564E9" w:rsidP="00F86974">
            <w:pPr>
              <w:pStyle w:val="TAC"/>
              <w:rPr>
                <w:lang w:eastAsia="ja-JP"/>
              </w:rPr>
            </w:pPr>
            <w:r w:rsidRPr="007463F0">
              <w:rPr>
                <w:lang w:eastAsia="ja-JP"/>
              </w:rPr>
              <w:t>(0.5λ</w:t>
            </w:r>
            <w:r w:rsidRPr="007463F0">
              <w:rPr>
                <w:rFonts w:hint="eastAsia"/>
                <w:lang w:eastAsia="ja-JP"/>
              </w:rPr>
              <w:t xml:space="preserve">, </w:t>
            </w:r>
            <w:r w:rsidRPr="007463F0">
              <w:rPr>
                <w:lang w:eastAsia="ja-JP"/>
              </w:rPr>
              <w:t>0.5λ</w:t>
            </w:r>
            <w:r w:rsidRPr="007463F0">
              <w:rPr>
                <w:rFonts w:hint="eastAsia"/>
                <w:lang w:eastAsia="ja-JP"/>
              </w:rPr>
              <w:t>)</w:t>
            </w:r>
          </w:p>
        </w:tc>
      </w:tr>
    </w:tbl>
    <w:p w14:paraId="6B9F5E02" w14:textId="32992D9E" w:rsidR="009564E9" w:rsidRPr="007463F0" w:rsidRDefault="009564E9" w:rsidP="00E03F11"/>
    <w:p w14:paraId="3977CA5C" w14:textId="2401C054" w:rsidR="00F86974" w:rsidRPr="007463F0" w:rsidRDefault="00E0400C" w:rsidP="00E03F11">
      <w:r w:rsidRPr="007463F0">
        <w:lastRenderedPageBreak/>
        <w:t>The</w:t>
      </w:r>
      <w:r w:rsidR="00F86974" w:rsidRPr="007463F0">
        <w:t xml:space="preserve"> resulting antenna patterns are highlighted in the 3D pattern plots of the </w:t>
      </w:r>
      <w:r w:rsidR="00C52318" w:rsidRPr="007463F0">
        <w:t>6</w:t>
      </w:r>
      <w:r w:rsidR="00F86974" w:rsidRPr="007463F0">
        <w:t>x</w:t>
      </w:r>
      <w:r w:rsidR="00C52318" w:rsidRPr="007463F0">
        <w:t>6</w:t>
      </w:r>
      <w:r w:rsidR="00F86974" w:rsidRPr="007463F0">
        <w:t xml:space="preserve"> antenna array</w:t>
      </w:r>
      <w:r w:rsidR="0082128D" w:rsidRPr="007463F0">
        <w:t xml:space="preserve"> in </w:t>
      </w:r>
      <w:r w:rsidR="0082128D" w:rsidRPr="007463F0">
        <w:fldChar w:fldCharType="begin"/>
      </w:r>
      <w:r w:rsidR="0082128D" w:rsidRPr="007463F0">
        <w:instrText xml:space="preserve"> REF _Ref58855788 \h </w:instrText>
      </w:r>
      <w:r w:rsidR="0082128D" w:rsidRPr="007463F0">
        <w:fldChar w:fldCharType="separate"/>
      </w:r>
      <w:r w:rsidR="000E217B" w:rsidRPr="007463F0">
        <w:t xml:space="preserve">Figure </w:t>
      </w:r>
      <w:r w:rsidR="000E217B" w:rsidRPr="007463F0">
        <w:rPr>
          <w:noProof/>
        </w:rPr>
        <w:t>1</w:t>
      </w:r>
      <w:r w:rsidR="0082128D" w:rsidRPr="007463F0">
        <w:fldChar w:fldCharType="end"/>
      </w:r>
      <w:r w:rsidR="00C52318" w:rsidRPr="007463F0">
        <w:t xml:space="preserve">. The </w:t>
      </w:r>
      <w:r w:rsidR="0082128D" w:rsidRPr="007463F0">
        <w:t>pattern ha</w:t>
      </w:r>
      <w:r w:rsidR="00C52318" w:rsidRPr="007463F0">
        <w:t>s</w:t>
      </w:r>
      <w:r w:rsidR="0082128D" w:rsidRPr="007463F0">
        <w:t xml:space="preserve"> a</w:t>
      </w:r>
      <w:r w:rsidR="002F74D5" w:rsidRPr="007463F0">
        <w:t xml:space="preserve">n </w:t>
      </w:r>
      <w:r w:rsidR="0082128D" w:rsidRPr="007463F0">
        <w:t>HPBW of ~</w:t>
      </w:r>
      <w:r w:rsidR="002402A1" w:rsidRPr="007463F0">
        <w:t>16</w:t>
      </w:r>
      <w:r w:rsidR="0082128D" w:rsidRPr="007463F0">
        <w:t>.</w:t>
      </w:r>
      <w:r w:rsidR="002402A1" w:rsidRPr="007463F0">
        <w:t>8</w:t>
      </w:r>
      <w:r w:rsidR="0082128D" w:rsidRPr="007463F0">
        <w:rPr>
          <w:vertAlign w:val="superscript"/>
        </w:rPr>
        <w:t>o</w:t>
      </w:r>
      <w:r w:rsidR="0082128D" w:rsidRPr="007463F0">
        <w:t xml:space="preserve"> in both principal planes. </w:t>
      </w:r>
    </w:p>
    <w:p w14:paraId="0EA6066F" w14:textId="0A87F06B" w:rsidR="0082128D" w:rsidRPr="007463F0" w:rsidRDefault="00C15CA6" w:rsidP="00612588">
      <w:pPr>
        <w:pStyle w:val="Caption"/>
        <w:jc w:val="center"/>
      </w:pPr>
      <w:r w:rsidRPr="007463F0">
        <w:rPr>
          <w:noProof/>
        </w:rPr>
        <w:drawing>
          <wp:inline distT="0" distB="0" distL="0" distR="0" wp14:anchorId="034E7247" wp14:editId="4FA12B12">
            <wp:extent cx="2743200" cy="2871107"/>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2871107"/>
                    </a:xfrm>
                    <a:prstGeom prst="rect">
                      <a:avLst/>
                    </a:prstGeom>
                    <a:noFill/>
                    <a:ln>
                      <a:noFill/>
                    </a:ln>
                  </pic:spPr>
                </pic:pic>
              </a:graphicData>
            </a:graphic>
          </wp:inline>
        </w:drawing>
      </w:r>
    </w:p>
    <w:p w14:paraId="1A486B2D" w14:textId="23CDBACC" w:rsidR="0082128D" w:rsidRPr="007463F0" w:rsidRDefault="0082128D" w:rsidP="00612588">
      <w:pPr>
        <w:pStyle w:val="Caption"/>
        <w:jc w:val="center"/>
      </w:pPr>
      <w:bookmarkStart w:id="7" w:name="_Ref58855788"/>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1</w:t>
      </w:r>
      <w:r w:rsidRPr="007463F0">
        <w:fldChar w:fldCharType="end"/>
      </w:r>
      <w:bookmarkEnd w:id="7"/>
      <w:r w:rsidRPr="007463F0">
        <w:t xml:space="preserve">: </w:t>
      </w:r>
      <w:r w:rsidR="00612588" w:rsidRPr="007463F0">
        <w:t>6</w:t>
      </w:r>
      <w:r w:rsidRPr="007463F0">
        <w:t>x</w:t>
      </w:r>
      <w:r w:rsidR="00612588" w:rsidRPr="007463F0">
        <w:t>6</w:t>
      </w:r>
      <w:r w:rsidRPr="007463F0">
        <w:t xml:space="preserve"> Antenna Pattern.</w:t>
      </w:r>
    </w:p>
    <w:p w14:paraId="602AEAA6" w14:textId="77777777" w:rsidR="00675F07" w:rsidRPr="007463F0" w:rsidRDefault="00675F07">
      <w:pPr>
        <w:rPr>
          <w:rFonts w:ascii="Arial" w:eastAsia="Malgun Gothic" w:hAnsi="Arial"/>
          <w:sz w:val="36"/>
          <w:szCs w:val="20"/>
          <w:lang w:val="en-GB"/>
        </w:rPr>
      </w:pPr>
      <w:bookmarkStart w:id="8" w:name="_Ref24032131"/>
      <w:bookmarkStart w:id="9" w:name="_Ref31104997"/>
      <w:r w:rsidRPr="007463F0">
        <w:br w:type="page"/>
      </w:r>
    </w:p>
    <w:p w14:paraId="1852A177" w14:textId="32D61A57" w:rsidR="00F46E30" w:rsidRPr="007463F0" w:rsidRDefault="00F46E30" w:rsidP="00F46E30">
      <w:pPr>
        <w:pStyle w:val="Heading1"/>
        <w:ind w:left="567" w:hanging="567"/>
      </w:pPr>
      <w:r w:rsidRPr="007463F0">
        <w:lastRenderedPageBreak/>
        <w:t>Spherical Coverage Measurement Grid</w:t>
      </w:r>
      <w:r w:rsidR="00F84AE9" w:rsidRPr="007463F0">
        <w:t xml:space="preserve"> for 6x6 Antenna Array Assumption</w:t>
      </w:r>
    </w:p>
    <w:p w14:paraId="3BE784A6" w14:textId="023C7703" w:rsidR="00F46E30" w:rsidRPr="007463F0" w:rsidRDefault="005D0433" w:rsidP="00F46E30">
      <w:pPr>
        <w:jc w:val="both"/>
      </w:pPr>
      <w:r>
        <w:t>In the absence of beam steering assumptions provided in</w:t>
      </w:r>
      <w:r w:rsidR="005668CD">
        <w:t xml:space="preserve"> </w:t>
      </w:r>
      <w:r w:rsidR="005668CD" w:rsidRPr="007463F0">
        <w:fldChar w:fldCharType="begin"/>
      </w:r>
      <w:r w:rsidR="005668CD" w:rsidRPr="007463F0">
        <w:instrText xml:space="preserve"> REF _Ref124343283 \r \h  \* MERGEFORMAT </w:instrText>
      </w:r>
      <w:r w:rsidR="005668CD" w:rsidRPr="007463F0">
        <w:fldChar w:fldCharType="separate"/>
      </w:r>
      <w:r w:rsidR="005668CD" w:rsidRPr="007463F0">
        <w:t>[1]</w:t>
      </w:r>
      <w:r w:rsidR="005668CD" w:rsidRPr="007463F0">
        <w:fldChar w:fldCharType="end"/>
      </w:r>
      <w:r w:rsidR="005668CD">
        <w:t xml:space="preserve"> </w:t>
      </w:r>
      <w:r w:rsidR="005A6FAC">
        <w:t xml:space="preserve">specifically </w:t>
      </w:r>
      <w:r w:rsidR="005668CD">
        <w:t>for the 6x6 array configuration</w:t>
      </w:r>
      <w:r w:rsidR="00BC781C">
        <w:t>, the same assumptions as for 12x12 were assumed.</w:t>
      </w:r>
      <w:r>
        <w:t xml:space="preserve"> </w:t>
      </w:r>
      <w:r w:rsidR="00F46E30" w:rsidRPr="007463F0">
        <w:t>The cumulative antenna pattern, i.e., the maximum achievable EIRP in 3D</w:t>
      </w:r>
      <w:r w:rsidR="0052057A">
        <w:t xml:space="preserve">, </w:t>
      </w:r>
      <w:r w:rsidR="00F46E30" w:rsidRPr="007463F0">
        <w:t xml:space="preserve">is shown in </w:t>
      </w:r>
      <w:r w:rsidR="00F46E30" w:rsidRPr="007463F0">
        <w:fldChar w:fldCharType="begin"/>
      </w:r>
      <w:r w:rsidR="00F46E30" w:rsidRPr="007463F0">
        <w:instrText xml:space="preserve"> REF _Ref58858130 \h </w:instrText>
      </w:r>
      <w:r w:rsidR="00F46E30" w:rsidRPr="007463F0">
        <w:fldChar w:fldCharType="separate"/>
      </w:r>
      <w:r w:rsidR="000E217B" w:rsidRPr="007463F0">
        <w:t xml:space="preserve">Figure </w:t>
      </w:r>
      <w:r w:rsidR="000E217B" w:rsidRPr="007463F0">
        <w:rPr>
          <w:noProof/>
        </w:rPr>
        <w:t>2</w:t>
      </w:r>
      <w:r w:rsidR="00F46E30" w:rsidRPr="007463F0">
        <w:fldChar w:fldCharType="end"/>
      </w:r>
    </w:p>
    <w:p w14:paraId="7369EC44" w14:textId="0BE685B1" w:rsidR="00F46E30" w:rsidRPr="007463F0" w:rsidRDefault="0041024B" w:rsidP="0050179F">
      <w:pPr>
        <w:jc w:val="center"/>
      </w:pPr>
      <w:r w:rsidRPr="007463F0">
        <w:rPr>
          <w:noProof/>
        </w:rPr>
        <w:drawing>
          <wp:inline distT="0" distB="0" distL="0" distR="0" wp14:anchorId="34A8E9A2" wp14:editId="78CA81E7">
            <wp:extent cx="3500120" cy="33496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0120" cy="3349625"/>
                    </a:xfrm>
                    <a:prstGeom prst="rect">
                      <a:avLst/>
                    </a:prstGeom>
                    <a:noFill/>
                    <a:ln>
                      <a:noFill/>
                    </a:ln>
                  </pic:spPr>
                </pic:pic>
              </a:graphicData>
            </a:graphic>
          </wp:inline>
        </w:drawing>
      </w:r>
    </w:p>
    <w:p w14:paraId="4199EC9B" w14:textId="5DC6224A" w:rsidR="00F46E30" w:rsidRPr="007463F0" w:rsidRDefault="00F46E30" w:rsidP="00F46E30">
      <w:pPr>
        <w:pStyle w:val="Caption"/>
        <w:jc w:val="center"/>
      </w:pPr>
      <w:bookmarkStart w:id="10" w:name="_Ref58858130"/>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2</w:t>
      </w:r>
      <w:r w:rsidRPr="007463F0">
        <w:fldChar w:fldCharType="end"/>
      </w:r>
      <w:bookmarkEnd w:id="10"/>
      <w:r w:rsidRPr="007463F0">
        <w:t xml:space="preserve">: Illustration of the cumulative </w:t>
      </w:r>
      <w:r w:rsidR="00AD67B7" w:rsidRPr="007463F0">
        <w:t>6</w:t>
      </w:r>
      <w:r w:rsidRPr="007463F0">
        <w:t>x</w:t>
      </w:r>
      <w:r w:rsidR="00AD67B7" w:rsidRPr="007463F0">
        <w:t>6</w:t>
      </w:r>
      <w:r w:rsidRPr="007463F0">
        <w:t xml:space="preserve"> Antenna Pattern including beam steering</w:t>
      </w:r>
    </w:p>
    <w:p w14:paraId="35090808" w14:textId="5CAD5EB0" w:rsidR="00F46E30" w:rsidRPr="007463F0" w:rsidRDefault="00F46E30" w:rsidP="00F46E30">
      <w:r w:rsidRPr="007463F0">
        <w:t xml:space="preserve">The simulation assumptions including the antenna patterns for the spherical coverage measurement grids are the same as </w:t>
      </w:r>
      <w:r w:rsidR="00FF1F73" w:rsidRPr="007463F0">
        <w:t xml:space="preserve">those presented in </w:t>
      </w:r>
      <w:r w:rsidR="00FF1F73" w:rsidRPr="007463F0">
        <w:fldChar w:fldCharType="begin"/>
      </w:r>
      <w:r w:rsidR="00FF1F73" w:rsidRPr="007463F0">
        <w:instrText xml:space="preserve"> REF _Ref124860813 \r \h </w:instrText>
      </w:r>
      <w:r w:rsidR="00FF1F73" w:rsidRPr="007463F0">
        <w:fldChar w:fldCharType="separate"/>
      </w:r>
      <w:r w:rsidR="000E217B" w:rsidRPr="007463F0">
        <w:t>[4]</w:t>
      </w:r>
      <w:r w:rsidR="00FF1F73" w:rsidRPr="007463F0">
        <w:fldChar w:fldCharType="end"/>
      </w:r>
      <w:r w:rsidR="00FF1F73" w:rsidRPr="007463F0">
        <w:t xml:space="preserve"> </w:t>
      </w:r>
      <w:r w:rsidRPr="007463F0">
        <w:t xml:space="preserve">except the </w:t>
      </w:r>
      <w:r w:rsidR="00FF1F73" w:rsidRPr="007463F0">
        <w:t>6</w:t>
      </w:r>
      <w:r w:rsidRPr="007463F0">
        <w:t>x</w:t>
      </w:r>
      <w:r w:rsidR="00FF1F73" w:rsidRPr="007463F0">
        <w:t>6</w:t>
      </w:r>
      <w:r w:rsidRPr="007463F0">
        <w:t xml:space="preserve"> antenna array assumption </w:t>
      </w:r>
      <w:r w:rsidRPr="007463F0">
        <w:fldChar w:fldCharType="begin"/>
      </w:r>
      <w:r w:rsidRPr="007463F0">
        <w:instrText xml:space="preserve"> REF _Ref23867682 \r \h </w:instrText>
      </w:r>
      <w:r w:rsidRPr="007463F0">
        <w:fldChar w:fldCharType="separate"/>
      </w:r>
      <w:r w:rsidR="000E217B" w:rsidRPr="007463F0">
        <w:t>[1]</w:t>
      </w:r>
      <w:r w:rsidRPr="007463F0">
        <w:fldChar w:fldCharType="end"/>
      </w:r>
      <w:r w:rsidRPr="007463F0">
        <w:t xml:space="preserve"> instead of </w:t>
      </w:r>
      <w:r w:rsidR="00FF1F73" w:rsidRPr="007463F0">
        <w:t>12x12</w:t>
      </w:r>
      <w:r w:rsidR="006E120E" w:rsidRPr="007463F0">
        <w:t xml:space="preserve"> assumptions</w:t>
      </w:r>
      <w:r w:rsidRPr="007463F0">
        <w:t>.</w:t>
      </w:r>
    </w:p>
    <w:p w14:paraId="3685DE6B" w14:textId="4161D35C" w:rsidR="00F46E30" w:rsidRPr="007463F0" w:rsidRDefault="00F46E30" w:rsidP="00F46E30">
      <w:r w:rsidRPr="007463F0">
        <w:t>The reference CDF curve</w:t>
      </w:r>
      <w:r w:rsidR="00111826" w:rsidRPr="007463F0">
        <w:t>, which utilized scaling the PDFs by sin(</w:t>
      </w:r>
      <w:r w:rsidR="00111826" w:rsidRPr="007463F0">
        <w:rPr>
          <w:rFonts w:ascii="Symbol" w:hAnsi="Symbol"/>
        </w:rPr>
        <w:t></w:t>
      </w:r>
      <w:r w:rsidR="00111826" w:rsidRPr="007463F0">
        <w:t xml:space="preserve">), </w:t>
      </w:r>
      <w:r w:rsidRPr="007463F0">
        <w:t>was determined with a very fine constant step size measurement grid using a 1</w:t>
      </w:r>
      <w:r w:rsidRPr="007463F0">
        <w:rPr>
          <w:vertAlign w:val="superscript"/>
        </w:rPr>
        <w:t>o</w:t>
      </w:r>
      <w:r w:rsidRPr="007463F0">
        <w:t xml:space="preserve"> step size in </w:t>
      </w:r>
      <w:r w:rsidRPr="007463F0">
        <w:rPr>
          <w:rFonts w:ascii="Symbol" w:hAnsi="Symbol"/>
        </w:rPr>
        <w:t></w:t>
      </w:r>
      <w:r w:rsidRPr="007463F0">
        <w:t xml:space="preserve"> and </w:t>
      </w:r>
      <w:r w:rsidRPr="007463F0">
        <w:rPr>
          <w:rFonts w:ascii="Symbol" w:hAnsi="Symbol"/>
        </w:rPr>
        <w:t></w:t>
      </w:r>
      <w:r w:rsidR="00111826" w:rsidRPr="007463F0">
        <w:rPr>
          <w:rFonts w:ascii="Symbol" w:hAnsi="Symbol"/>
        </w:rPr>
        <w:t xml:space="preserve"> </w:t>
      </w:r>
      <w:r w:rsidRPr="007463F0">
        <w:t xml:space="preserve">is highlighted in </w:t>
      </w:r>
      <w:r w:rsidRPr="007463F0">
        <w:fldChar w:fldCharType="begin"/>
      </w:r>
      <w:r w:rsidRPr="007463F0">
        <w:instrText xml:space="preserve"> REF _Ref24032926 \h </w:instrText>
      </w:r>
      <w:r w:rsidRPr="007463F0">
        <w:fldChar w:fldCharType="separate"/>
      </w:r>
      <w:r w:rsidR="000E217B" w:rsidRPr="007463F0">
        <w:t xml:space="preserve">Figure </w:t>
      </w:r>
      <w:r w:rsidR="000E217B" w:rsidRPr="007463F0">
        <w:rPr>
          <w:noProof/>
        </w:rPr>
        <w:t>3</w:t>
      </w:r>
      <w:r w:rsidRPr="007463F0">
        <w:fldChar w:fldCharType="end"/>
      </w:r>
      <w:r w:rsidRPr="007463F0">
        <w:t>.</w:t>
      </w:r>
    </w:p>
    <w:p w14:paraId="48B27B99" w14:textId="4BCE3B48" w:rsidR="00F46E30" w:rsidRPr="007463F0" w:rsidRDefault="00945D0F" w:rsidP="00F46E30">
      <w:pPr>
        <w:pStyle w:val="TH"/>
        <w:spacing w:before="0" w:after="0"/>
        <w:rPr>
          <w:rFonts w:eastAsia="Batang"/>
        </w:rPr>
      </w:pPr>
      <w:r w:rsidRPr="007463F0">
        <w:rPr>
          <w:rFonts w:eastAsia="Batang"/>
          <w:noProof/>
        </w:rPr>
        <w:drawing>
          <wp:inline distT="0" distB="0" distL="0" distR="0" wp14:anchorId="0A23EFC5" wp14:editId="3D6326E5">
            <wp:extent cx="2334437" cy="2243921"/>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t="31597" r="50571"/>
                    <a:stretch/>
                  </pic:blipFill>
                  <pic:spPr bwMode="auto">
                    <a:xfrm>
                      <a:off x="0" y="0"/>
                      <a:ext cx="2334899" cy="2244366"/>
                    </a:xfrm>
                    <a:prstGeom prst="rect">
                      <a:avLst/>
                    </a:prstGeom>
                    <a:noFill/>
                    <a:ln>
                      <a:noFill/>
                    </a:ln>
                    <a:extLst>
                      <a:ext uri="{53640926-AAD7-44D8-BBD7-CCE9431645EC}">
                        <a14:shadowObscured xmlns:a14="http://schemas.microsoft.com/office/drawing/2010/main"/>
                      </a:ext>
                    </a:extLst>
                  </pic:spPr>
                </pic:pic>
              </a:graphicData>
            </a:graphic>
          </wp:inline>
        </w:drawing>
      </w:r>
    </w:p>
    <w:p w14:paraId="6497DEE8" w14:textId="25E2D136" w:rsidR="00F46E30" w:rsidRPr="007463F0" w:rsidRDefault="00F46E30" w:rsidP="00F46E30">
      <w:pPr>
        <w:pStyle w:val="Caption"/>
        <w:jc w:val="center"/>
        <w:rPr>
          <w:rFonts w:eastAsia="Batang"/>
        </w:rPr>
      </w:pPr>
      <w:bookmarkStart w:id="11" w:name="_Ref24032926"/>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3</w:t>
      </w:r>
      <w:r w:rsidRPr="007463F0">
        <w:fldChar w:fldCharType="end"/>
      </w:r>
      <w:bookmarkEnd w:id="11"/>
      <w:r w:rsidRPr="007463F0">
        <w:t>: Sample CDF Analyses for a very fine 1</w:t>
      </w:r>
      <w:r w:rsidRPr="007463F0">
        <w:rPr>
          <w:vertAlign w:val="superscript"/>
        </w:rPr>
        <w:t>o</w:t>
      </w:r>
      <w:r w:rsidRPr="007463F0">
        <w:t xml:space="preserve"> constant step size measurement grid</w:t>
      </w:r>
      <w:r w:rsidR="00E86057" w:rsidRPr="007463F0">
        <w:t xml:space="preserve"> </w:t>
      </w:r>
      <w:r w:rsidRPr="007463F0">
        <w:t xml:space="preserve">with </w:t>
      </w:r>
      <w:r w:rsidRPr="007463F0">
        <w:rPr>
          <w:rFonts w:eastAsia="Batang"/>
        </w:rPr>
        <w:t>the sin(</w:t>
      </w:r>
      <w:r w:rsidRPr="007463F0">
        <w:rPr>
          <w:rFonts w:ascii="Symbol" w:eastAsia="Batang" w:hAnsi="Symbol"/>
        </w:rPr>
        <w:t></w:t>
      </w:r>
      <w:r w:rsidRPr="007463F0">
        <w:rPr>
          <w:rFonts w:eastAsia="Batang"/>
        </w:rPr>
        <w:t>) scaling of the PDF</w:t>
      </w:r>
      <w:r w:rsidR="00111826" w:rsidRPr="007463F0">
        <w:rPr>
          <w:rFonts w:eastAsia="Batang"/>
        </w:rPr>
        <w:t>.</w:t>
      </w:r>
    </w:p>
    <w:p w14:paraId="314F43AD" w14:textId="3122E46D" w:rsidR="00F46E30" w:rsidRPr="007463F0" w:rsidRDefault="00F46E30" w:rsidP="00F46E30">
      <w:r w:rsidRPr="007463F0">
        <w:t xml:space="preserve">At the 85%-tile CDF, i.e., the target CDF for Power Class </w:t>
      </w:r>
      <w:r w:rsidR="00A54A00" w:rsidRPr="007463F0">
        <w:t>5</w:t>
      </w:r>
      <w:r w:rsidRPr="007463F0">
        <w:t>, statistical analyses of all 10000 EIRPs, EIRP</w:t>
      </w:r>
      <w:r w:rsidRPr="007463F0">
        <w:rPr>
          <w:vertAlign w:val="subscript"/>
        </w:rPr>
        <w:t>85%CDF</w:t>
      </w:r>
      <w:r w:rsidRPr="007463F0">
        <w:t xml:space="preserve">, is performed. For the example of the </w:t>
      </w:r>
      <w:r w:rsidR="00641457" w:rsidRPr="007463F0">
        <w:rPr>
          <w:rFonts w:eastAsia="Batang"/>
        </w:rPr>
        <w:t>15</w:t>
      </w:r>
      <w:r w:rsidRPr="007463F0">
        <w:rPr>
          <w:rFonts w:eastAsia="Batang"/>
          <w:vertAlign w:val="superscript"/>
        </w:rPr>
        <w:t>o</w:t>
      </w:r>
      <w:r w:rsidRPr="007463F0">
        <w:rPr>
          <w:rFonts w:eastAsia="Batang"/>
        </w:rPr>
        <w:t xml:space="preserve"> constant step size grid, the histogram is shown in</w:t>
      </w:r>
      <w:r w:rsidRPr="007463F0">
        <w:t xml:space="preserve"> </w:t>
      </w:r>
      <w:r w:rsidRPr="007463F0">
        <w:fldChar w:fldCharType="begin"/>
      </w:r>
      <w:r w:rsidRPr="007463F0">
        <w:instrText xml:space="preserve"> REF _Ref24033355 \h </w:instrText>
      </w:r>
      <w:r w:rsidRPr="007463F0">
        <w:fldChar w:fldCharType="separate"/>
      </w:r>
      <w:r w:rsidR="000E217B" w:rsidRPr="007463F0">
        <w:t xml:space="preserve">Figure </w:t>
      </w:r>
      <w:r w:rsidR="000E217B" w:rsidRPr="007463F0">
        <w:rPr>
          <w:noProof/>
        </w:rPr>
        <w:t>4</w:t>
      </w:r>
      <w:r w:rsidRPr="007463F0">
        <w:fldChar w:fldCharType="end"/>
      </w:r>
      <w:r w:rsidRPr="007463F0">
        <w:rPr>
          <w:rFonts w:eastAsia="Batang"/>
        </w:rPr>
        <w:t>.</w:t>
      </w:r>
    </w:p>
    <w:p w14:paraId="48E402B6" w14:textId="01D8C688" w:rsidR="00F46E30" w:rsidRPr="007463F0" w:rsidRDefault="00BC2788" w:rsidP="00F46E30">
      <w:pPr>
        <w:pStyle w:val="TH"/>
        <w:spacing w:before="0" w:after="0"/>
      </w:pPr>
      <w:r w:rsidRPr="007463F0">
        <w:rPr>
          <w:noProof/>
        </w:rPr>
        <w:lastRenderedPageBreak/>
        <w:drawing>
          <wp:inline distT="0" distB="0" distL="0" distR="0" wp14:anchorId="7BD1E450" wp14:editId="57B2CFBF">
            <wp:extent cx="4618355" cy="39046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8355" cy="3904615"/>
                    </a:xfrm>
                    <a:prstGeom prst="rect">
                      <a:avLst/>
                    </a:prstGeom>
                    <a:noFill/>
                    <a:ln>
                      <a:noFill/>
                    </a:ln>
                  </pic:spPr>
                </pic:pic>
              </a:graphicData>
            </a:graphic>
          </wp:inline>
        </w:drawing>
      </w:r>
    </w:p>
    <w:p w14:paraId="6E48E92A" w14:textId="2B49F6FA" w:rsidR="00F46E30" w:rsidRPr="007463F0" w:rsidRDefault="00F46E30" w:rsidP="00F46E30">
      <w:pPr>
        <w:pStyle w:val="Caption"/>
        <w:jc w:val="center"/>
      </w:pPr>
      <w:bookmarkStart w:id="12" w:name="_Ref24033355"/>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4</w:t>
      </w:r>
      <w:r w:rsidRPr="007463F0">
        <w:fldChar w:fldCharType="end"/>
      </w:r>
      <w:bookmarkEnd w:id="12"/>
      <w:r w:rsidRPr="007463F0">
        <w:t xml:space="preserve">: Sample Histogram of the 10000 min EIRPs at the 85%-tile CDF for a </w:t>
      </w:r>
      <w:r w:rsidR="00657DBF" w:rsidRPr="007463F0">
        <w:t>15</w:t>
      </w:r>
      <w:r w:rsidRPr="007463F0">
        <w:t>º constant step size measurement grid</w:t>
      </w:r>
    </w:p>
    <w:p w14:paraId="7E25E36B" w14:textId="77777777" w:rsidR="00F46E30" w:rsidRPr="007463F0" w:rsidRDefault="00F46E30" w:rsidP="00F46E30"/>
    <w:p w14:paraId="0E92871F" w14:textId="77777777" w:rsidR="00F46E30" w:rsidRPr="007463F0" w:rsidRDefault="00F46E30" w:rsidP="00F46E30">
      <w:r w:rsidRPr="007463F0">
        <w:t>The simulations in this contribution were only for the case where the beam peak is oriented in completely random orientations, i.e., the beam peak is not always aligned to a grid point. It is understood that the CDF curve cannot be used to accurately determine the TX beam peak (100%-tile CDF)</w:t>
      </w:r>
    </w:p>
    <w:p w14:paraId="5A73E462" w14:textId="264042AD" w:rsidR="00F46E30" w:rsidRPr="007463F0" w:rsidRDefault="00F46E30" w:rsidP="00F46E30">
      <w:r w:rsidRPr="007463F0">
        <w:t xml:space="preserve">The results for various constant-step size measurement grids are tabulated in </w:t>
      </w:r>
      <w:r w:rsidRPr="007463F0">
        <w:fldChar w:fldCharType="begin"/>
      </w:r>
      <w:r w:rsidRPr="007463F0">
        <w:instrText xml:space="preserve"> REF _Ref24034537 \h </w:instrText>
      </w:r>
      <w:r w:rsidRPr="007463F0">
        <w:fldChar w:fldCharType="separate"/>
      </w:r>
      <w:r w:rsidR="000E217B" w:rsidRPr="007463F0">
        <w:t xml:space="preserve">Table </w:t>
      </w:r>
      <w:r w:rsidR="000E217B" w:rsidRPr="007463F0">
        <w:rPr>
          <w:noProof/>
        </w:rPr>
        <w:t>2</w:t>
      </w:r>
      <w:r w:rsidRPr="007463F0">
        <w:fldChar w:fldCharType="end"/>
      </w:r>
      <w:r w:rsidRPr="007463F0">
        <w:t>.</w:t>
      </w:r>
    </w:p>
    <w:p w14:paraId="2B0D70EC" w14:textId="19C404A0" w:rsidR="00F46E30" w:rsidRPr="007463F0" w:rsidRDefault="00F46E30" w:rsidP="00F46E30">
      <w:pPr>
        <w:pStyle w:val="Caption"/>
        <w:jc w:val="center"/>
      </w:pPr>
      <w:bookmarkStart w:id="13" w:name="_Ref24034537"/>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2</w:t>
      </w:r>
      <w:r w:rsidRPr="007463F0">
        <w:fldChar w:fldCharType="end"/>
      </w:r>
      <w:bookmarkEnd w:id="13"/>
      <w:r w:rsidRPr="007463F0">
        <w:t>: Statistical results of EIRP</w:t>
      </w:r>
      <w:r w:rsidRPr="007463F0">
        <w:rPr>
          <w:vertAlign w:val="subscript"/>
        </w:rPr>
        <w:t>85%CDF</w:t>
      </w:r>
      <w:r w:rsidRPr="007463F0">
        <w:t xml:space="preserve"> for the </w:t>
      </w:r>
      <w:r w:rsidR="00C801C1" w:rsidRPr="007463F0">
        <w:t>6</w:t>
      </w:r>
      <w:r w:rsidRPr="007463F0">
        <w:t>x</w:t>
      </w:r>
      <w:r w:rsidR="00C801C1" w:rsidRPr="007463F0">
        <w:t>6</w:t>
      </w:r>
      <w:r w:rsidRPr="007463F0">
        <w:t xml:space="preserve"> antenna array for constant step size measurement grids and the beam peak oriented in completely random orientations.</w:t>
      </w:r>
    </w:p>
    <w:tbl>
      <w:tblPr>
        <w:tblW w:w="3820" w:type="dxa"/>
        <w:jc w:val="center"/>
        <w:tblLook w:val="04A0" w:firstRow="1" w:lastRow="0" w:firstColumn="1" w:lastColumn="0" w:noHBand="0" w:noVBand="1"/>
      </w:tblPr>
      <w:tblGrid>
        <w:gridCol w:w="960"/>
        <w:gridCol w:w="960"/>
        <w:gridCol w:w="960"/>
        <w:gridCol w:w="940"/>
      </w:tblGrid>
      <w:tr w:rsidR="00EC236F" w:rsidRPr="007463F0" w14:paraId="02E71DE5" w14:textId="77777777" w:rsidTr="00EC236F">
        <w:trPr>
          <w:trHeight w:val="96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8C2DA"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Step Size [</w:t>
            </w:r>
            <w:r w:rsidRPr="007463F0">
              <w:rPr>
                <w:rFonts w:ascii="Arial" w:hAnsi="Arial" w:cs="Arial"/>
                <w:b/>
                <w:bCs/>
                <w:color w:val="000000"/>
                <w:sz w:val="18"/>
                <w:szCs w:val="18"/>
                <w:vertAlign w:val="superscript"/>
              </w:rPr>
              <w:t>o</w:t>
            </w:r>
            <w:r w:rsidRPr="007463F0">
              <w:rPr>
                <w:rFonts w:ascii="Arial" w:hAnsi="Arial" w:cs="Arial"/>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B8107D"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15D8FCF"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6D62D08A"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|Mean Error| [dB]</w:t>
            </w:r>
          </w:p>
        </w:tc>
      </w:tr>
      <w:tr w:rsidR="00EC236F" w:rsidRPr="007463F0" w14:paraId="58ADC8A8"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72930F"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center"/>
            <w:hideMark/>
          </w:tcPr>
          <w:p w14:paraId="0180A17D"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614</w:t>
            </w:r>
          </w:p>
        </w:tc>
        <w:tc>
          <w:tcPr>
            <w:tcW w:w="960" w:type="dxa"/>
            <w:tcBorders>
              <w:top w:val="nil"/>
              <w:left w:val="nil"/>
              <w:bottom w:val="single" w:sz="4" w:space="0" w:color="auto"/>
              <w:right w:val="single" w:sz="4" w:space="0" w:color="auto"/>
            </w:tcBorders>
            <w:shd w:val="clear" w:color="auto" w:fill="auto"/>
            <w:noWrap/>
            <w:vAlign w:val="center"/>
            <w:hideMark/>
          </w:tcPr>
          <w:p w14:paraId="3EBFE657"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0.10</w:t>
            </w:r>
          </w:p>
        </w:tc>
        <w:tc>
          <w:tcPr>
            <w:tcW w:w="940" w:type="dxa"/>
            <w:tcBorders>
              <w:top w:val="nil"/>
              <w:left w:val="nil"/>
              <w:bottom w:val="single" w:sz="4" w:space="0" w:color="auto"/>
              <w:right w:val="single" w:sz="4" w:space="0" w:color="auto"/>
            </w:tcBorders>
            <w:shd w:val="clear" w:color="auto" w:fill="auto"/>
            <w:noWrap/>
            <w:vAlign w:val="center"/>
            <w:hideMark/>
          </w:tcPr>
          <w:p w14:paraId="62F47EB5"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0.05</w:t>
            </w:r>
          </w:p>
        </w:tc>
      </w:tr>
      <w:tr w:rsidR="00EC236F" w:rsidRPr="007463F0" w14:paraId="188F9468"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F7CC3F"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12</w:t>
            </w:r>
          </w:p>
        </w:tc>
        <w:tc>
          <w:tcPr>
            <w:tcW w:w="960" w:type="dxa"/>
            <w:tcBorders>
              <w:top w:val="nil"/>
              <w:left w:val="nil"/>
              <w:bottom w:val="single" w:sz="4" w:space="0" w:color="auto"/>
              <w:right w:val="single" w:sz="4" w:space="0" w:color="auto"/>
            </w:tcBorders>
            <w:shd w:val="clear" w:color="auto" w:fill="auto"/>
            <w:noWrap/>
            <w:vAlign w:val="center"/>
            <w:hideMark/>
          </w:tcPr>
          <w:p w14:paraId="46633FFD"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422</w:t>
            </w:r>
          </w:p>
        </w:tc>
        <w:tc>
          <w:tcPr>
            <w:tcW w:w="960" w:type="dxa"/>
            <w:tcBorders>
              <w:top w:val="nil"/>
              <w:left w:val="nil"/>
              <w:bottom w:val="single" w:sz="4" w:space="0" w:color="auto"/>
              <w:right w:val="single" w:sz="4" w:space="0" w:color="auto"/>
            </w:tcBorders>
            <w:shd w:val="clear" w:color="auto" w:fill="auto"/>
            <w:noWrap/>
            <w:vAlign w:val="center"/>
            <w:hideMark/>
          </w:tcPr>
          <w:p w14:paraId="689AA21A"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0.10</w:t>
            </w:r>
          </w:p>
        </w:tc>
        <w:tc>
          <w:tcPr>
            <w:tcW w:w="940" w:type="dxa"/>
            <w:tcBorders>
              <w:top w:val="nil"/>
              <w:left w:val="nil"/>
              <w:bottom w:val="single" w:sz="4" w:space="0" w:color="auto"/>
              <w:right w:val="single" w:sz="4" w:space="0" w:color="auto"/>
            </w:tcBorders>
            <w:shd w:val="clear" w:color="auto" w:fill="auto"/>
            <w:noWrap/>
            <w:vAlign w:val="center"/>
            <w:hideMark/>
          </w:tcPr>
          <w:p w14:paraId="0F49AD71"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0.03</w:t>
            </w:r>
          </w:p>
        </w:tc>
      </w:tr>
      <w:tr w:rsidR="00EC236F" w:rsidRPr="007463F0" w14:paraId="1A4939ED"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3D10C7"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960" w:type="dxa"/>
            <w:tcBorders>
              <w:top w:val="nil"/>
              <w:left w:val="nil"/>
              <w:bottom w:val="single" w:sz="4" w:space="0" w:color="auto"/>
              <w:right w:val="single" w:sz="4" w:space="0" w:color="auto"/>
            </w:tcBorders>
            <w:shd w:val="clear" w:color="auto" w:fill="auto"/>
            <w:noWrap/>
            <w:vAlign w:val="center"/>
            <w:hideMark/>
          </w:tcPr>
          <w:p w14:paraId="5CB98892"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266</w:t>
            </w:r>
          </w:p>
        </w:tc>
        <w:tc>
          <w:tcPr>
            <w:tcW w:w="960" w:type="dxa"/>
            <w:tcBorders>
              <w:top w:val="nil"/>
              <w:left w:val="nil"/>
              <w:bottom w:val="single" w:sz="4" w:space="0" w:color="auto"/>
              <w:right w:val="single" w:sz="4" w:space="0" w:color="auto"/>
            </w:tcBorders>
            <w:shd w:val="clear" w:color="auto" w:fill="auto"/>
            <w:noWrap/>
            <w:vAlign w:val="center"/>
            <w:hideMark/>
          </w:tcPr>
          <w:p w14:paraId="54B9208E"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0.12</w:t>
            </w:r>
          </w:p>
        </w:tc>
        <w:tc>
          <w:tcPr>
            <w:tcW w:w="940" w:type="dxa"/>
            <w:tcBorders>
              <w:top w:val="nil"/>
              <w:left w:val="nil"/>
              <w:bottom w:val="single" w:sz="4" w:space="0" w:color="auto"/>
              <w:right w:val="single" w:sz="4" w:space="0" w:color="auto"/>
            </w:tcBorders>
            <w:shd w:val="clear" w:color="auto" w:fill="auto"/>
            <w:noWrap/>
            <w:vAlign w:val="center"/>
            <w:hideMark/>
          </w:tcPr>
          <w:p w14:paraId="5D22C76B"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0.07</w:t>
            </w:r>
          </w:p>
        </w:tc>
      </w:tr>
      <w:tr w:rsidR="00EC236F" w:rsidRPr="007463F0" w14:paraId="517D883F"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3FFBB6"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center"/>
            <w:hideMark/>
          </w:tcPr>
          <w:p w14:paraId="5FA83AF3"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146</w:t>
            </w:r>
          </w:p>
        </w:tc>
        <w:tc>
          <w:tcPr>
            <w:tcW w:w="960" w:type="dxa"/>
            <w:tcBorders>
              <w:top w:val="nil"/>
              <w:left w:val="nil"/>
              <w:bottom w:val="single" w:sz="4" w:space="0" w:color="auto"/>
              <w:right w:val="single" w:sz="4" w:space="0" w:color="auto"/>
            </w:tcBorders>
            <w:shd w:val="clear" w:color="auto" w:fill="auto"/>
            <w:noWrap/>
            <w:vAlign w:val="center"/>
            <w:hideMark/>
          </w:tcPr>
          <w:p w14:paraId="53EA6134"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0.24</w:t>
            </w:r>
          </w:p>
        </w:tc>
        <w:tc>
          <w:tcPr>
            <w:tcW w:w="940" w:type="dxa"/>
            <w:tcBorders>
              <w:top w:val="nil"/>
              <w:left w:val="nil"/>
              <w:bottom w:val="single" w:sz="4" w:space="0" w:color="auto"/>
              <w:right w:val="single" w:sz="4" w:space="0" w:color="auto"/>
            </w:tcBorders>
            <w:shd w:val="clear" w:color="auto" w:fill="auto"/>
            <w:noWrap/>
            <w:vAlign w:val="center"/>
            <w:hideMark/>
          </w:tcPr>
          <w:p w14:paraId="619FFB6E"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0.06</w:t>
            </w:r>
          </w:p>
        </w:tc>
      </w:tr>
    </w:tbl>
    <w:p w14:paraId="34AADBC5" w14:textId="77777777" w:rsidR="001B425D" w:rsidRPr="007463F0" w:rsidRDefault="001B425D" w:rsidP="00F46E30"/>
    <w:p w14:paraId="62E1DCBF" w14:textId="3BB243A4" w:rsidR="00F46E30" w:rsidRPr="007463F0" w:rsidRDefault="00F46E30" w:rsidP="00F46E30">
      <w:r w:rsidRPr="007463F0">
        <w:t xml:space="preserve">Similar results for the constant-density measurement grids are tabulated in </w:t>
      </w:r>
      <w:r w:rsidRPr="007463F0">
        <w:fldChar w:fldCharType="begin"/>
      </w:r>
      <w:r w:rsidRPr="007463F0">
        <w:instrText xml:space="preserve"> REF _Ref24034599 \h </w:instrText>
      </w:r>
      <w:r w:rsidRPr="007463F0">
        <w:fldChar w:fldCharType="separate"/>
      </w:r>
      <w:r w:rsidR="000E217B" w:rsidRPr="007463F0">
        <w:t xml:space="preserve">Table </w:t>
      </w:r>
      <w:r w:rsidR="000E217B" w:rsidRPr="007463F0">
        <w:rPr>
          <w:noProof/>
        </w:rPr>
        <w:t>3</w:t>
      </w:r>
      <w:r w:rsidRPr="007463F0">
        <w:fldChar w:fldCharType="end"/>
      </w:r>
      <w:r w:rsidRPr="007463F0">
        <w:t>.</w:t>
      </w:r>
    </w:p>
    <w:p w14:paraId="0DDE73D7" w14:textId="0207EFC3" w:rsidR="00F46E30" w:rsidRPr="007463F0" w:rsidRDefault="00F46E30" w:rsidP="00F46E30">
      <w:pPr>
        <w:pStyle w:val="Caption"/>
        <w:jc w:val="center"/>
      </w:pPr>
      <w:bookmarkStart w:id="14" w:name="_Ref24034599"/>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3</w:t>
      </w:r>
      <w:r w:rsidRPr="007463F0">
        <w:fldChar w:fldCharType="end"/>
      </w:r>
      <w:bookmarkEnd w:id="14"/>
      <w:r w:rsidRPr="007463F0">
        <w:t>: Statistical results of EIRP</w:t>
      </w:r>
      <w:r w:rsidR="00CF32C1" w:rsidRPr="007463F0">
        <w:rPr>
          <w:vertAlign w:val="subscript"/>
        </w:rPr>
        <w:t>85</w:t>
      </w:r>
      <w:r w:rsidRPr="007463F0">
        <w:rPr>
          <w:vertAlign w:val="subscript"/>
        </w:rPr>
        <w:t>%CDF</w:t>
      </w:r>
      <w:r w:rsidRPr="007463F0">
        <w:t xml:space="preserve"> for the </w:t>
      </w:r>
      <w:r w:rsidR="00CF32C1" w:rsidRPr="007463F0">
        <w:t>6</w:t>
      </w:r>
      <w:r w:rsidRPr="007463F0">
        <w:t>x</w:t>
      </w:r>
      <w:r w:rsidR="00CF32C1" w:rsidRPr="007463F0">
        <w:t>6</w:t>
      </w:r>
      <w:r w:rsidRPr="007463F0">
        <w:t xml:space="preserve"> antenna array for constant density measurement grids and the beam peak oriented in completely random orientations.</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985D0D" w:rsidRPr="007463F0" w14:paraId="3675572E" w14:textId="77777777" w:rsidTr="00510883">
        <w:trPr>
          <w:trHeight w:val="960"/>
          <w:jc w:val="center"/>
        </w:trPr>
        <w:tc>
          <w:tcPr>
            <w:tcW w:w="960" w:type="dxa"/>
            <w:shd w:val="clear" w:color="auto" w:fill="auto"/>
            <w:vAlign w:val="center"/>
            <w:hideMark/>
          </w:tcPr>
          <w:p w14:paraId="7F7B2593"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Number of unique grid points</w:t>
            </w:r>
          </w:p>
        </w:tc>
        <w:tc>
          <w:tcPr>
            <w:tcW w:w="960" w:type="dxa"/>
            <w:shd w:val="clear" w:color="auto" w:fill="auto"/>
            <w:vAlign w:val="center"/>
            <w:hideMark/>
          </w:tcPr>
          <w:p w14:paraId="325D80EC"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960" w:type="dxa"/>
            <w:shd w:val="clear" w:color="auto" w:fill="auto"/>
            <w:vAlign w:val="center"/>
            <w:hideMark/>
          </w:tcPr>
          <w:p w14:paraId="4827B5C6"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|Mean Error| [dB]</w:t>
            </w:r>
          </w:p>
        </w:tc>
      </w:tr>
      <w:tr w:rsidR="00985D0D" w:rsidRPr="007463F0" w14:paraId="469F66E3" w14:textId="77777777" w:rsidTr="00510883">
        <w:trPr>
          <w:trHeight w:val="288"/>
          <w:jc w:val="center"/>
        </w:trPr>
        <w:tc>
          <w:tcPr>
            <w:tcW w:w="960" w:type="dxa"/>
            <w:shd w:val="clear" w:color="auto" w:fill="auto"/>
            <w:noWrap/>
            <w:vAlign w:val="center"/>
            <w:hideMark/>
          </w:tcPr>
          <w:p w14:paraId="27E3F01C"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200</w:t>
            </w:r>
          </w:p>
        </w:tc>
        <w:tc>
          <w:tcPr>
            <w:tcW w:w="960" w:type="dxa"/>
            <w:shd w:val="clear" w:color="auto" w:fill="auto"/>
            <w:noWrap/>
            <w:vAlign w:val="center"/>
            <w:hideMark/>
          </w:tcPr>
          <w:p w14:paraId="6E7F3B8F" w14:textId="303E60B9"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0.1</w:t>
            </w:r>
            <w:r w:rsidR="003E4845" w:rsidRPr="007463F0">
              <w:rPr>
                <w:rFonts w:ascii="Arial" w:hAnsi="Arial" w:cs="Arial"/>
                <w:b/>
                <w:bCs/>
                <w:color w:val="000000"/>
                <w:sz w:val="18"/>
                <w:szCs w:val="18"/>
              </w:rPr>
              <w:t>3</w:t>
            </w:r>
          </w:p>
        </w:tc>
        <w:tc>
          <w:tcPr>
            <w:tcW w:w="960" w:type="dxa"/>
            <w:shd w:val="clear" w:color="auto" w:fill="auto"/>
            <w:noWrap/>
            <w:vAlign w:val="center"/>
            <w:hideMark/>
          </w:tcPr>
          <w:p w14:paraId="221CD18A" w14:textId="12463535"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0.0</w:t>
            </w:r>
            <w:r w:rsidR="00060842" w:rsidRPr="007463F0">
              <w:rPr>
                <w:rFonts w:ascii="Arial" w:hAnsi="Arial" w:cs="Arial"/>
                <w:b/>
                <w:bCs/>
                <w:color w:val="000000"/>
                <w:sz w:val="18"/>
                <w:szCs w:val="18"/>
              </w:rPr>
              <w:t>4</w:t>
            </w:r>
          </w:p>
        </w:tc>
      </w:tr>
      <w:tr w:rsidR="00985D0D" w:rsidRPr="007463F0" w14:paraId="0617B37C" w14:textId="77777777" w:rsidTr="00510883">
        <w:trPr>
          <w:trHeight w:val="288"/>
          <w:jc w:val="center"/>
        </w:trPr>
        <w:tc>
          <w:tcPr>
            <w:tcW w:w="960" w:type="dxa"/>
            <w:shd w:val="clear" w:color="auto" w:fill="auto"/>
            <w:noWrap/>
            <w:vAlign w:val="center"/>
            <w:hideMark/>
          </w:tcPr>
          <w:p w14:paraId="6C3ADE7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lastRenderedPageBreak/>
              <w:t>210</w:t>
            </w:r>
          </w:p>
        </w:tc>
        <w:tc>
          <w:tcPr>
            <w:tcW w:w="960" w:type="dxa"/>
            <w:shd w:val="clear" w:color="auto" w:fill="auto"/>
            <w:noWrap/>
            <w:vAlign w:val="center"/>
            <w:hideMark/>
          </w:tcPr>
          <w:p w14:paraId="297475EF"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0.12</w:t>
            </w:r>
          </w:p>
        </w:tc>
        <w:tc>
          <w:tcPr>
            <w:tcW w:w="960" w:type="dxa"/>
            <w:shd w:val="clear" w:color="auto" w:fill="auto"/>
            <w:noWrap/>
            <w:vAlign w:val="center"/>
            <w:hideMark/>
          </w:tcPr>
          <w:p w14:paraId="73DD266A"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0.04</w:t>
            </w:r>
          </w:p>
        </w:tc>
      </w:tr>
      <w:tr w:rsidR="00985D0D" w:rsidRPr="007463F0" w14:paraId="18C3EE04" w14:textId="77777777" w:rsidTr="00510883">
        <w:trPr>
          <w:trHeight w:val="288"/>
          <w:jc w:val="center"/>
        </w:trPr>
        <w:tc>
          <w:tcPr>
            <w:tcW w:w="960" w:type="dxa"/>
            <w:shd w:val="clear" w:color="auto" w:fill="auto"/>
            <w:noWrap/>
            <w:vAlign w:val="center"/>
            <w:hideMark/>
          </w:tcPr>
          <w:p w14:paraId="564D630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220</w:t>
            </w:r>
          </w:p>
        </w:tc>
        <w:tc>
          <w:tcPr>
            <w:tcW w:w="960" w:type="dxa"/>
            <w:shd w:val="clear" w:color="auto" w:fill="auto"/>
            <w:noWrap/>
            <w:vAlign w:val="center"/>
            <w:hideMark/>
          </w:tcPr>
          <w:p w14:paraId="71DBF7B9"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0.11</w:t>
            </w:r>
          </w:p>
        </w:tc>
        <w:tc>
          <w:tcPr>
            <w:tcW w:w="960" w:type="dxa"/>
            <w:shd w:val="clear" w:color="auto" w:fill="auto"/>
            <w:noWrap/>
            <w:vAlign w:val="center"/>
            <w:hideMark/>
          </w:tcPr>
          <w:p w14:paraId="1EBB76A9"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0.04</w:t>
            </w:r>
          </w:p>
        </w:tc>
      </w:tr>
      <w:tr w:rsidR="00985D0D" w:rsidRPr="007463F0" w14:paraId="455E84C6" w14:textId="77777777" w:rsidTr="00510883">
        <w:trPr>
          <w:trHeight w:val="288"/>
          <w:jc w:val="center"/>
        </w:trPr>
        <w:tc>
          <w:tcPr>
            <w:tcW w:w="960" w:type="dxa"/>
            <w:shd w:val="clear" w:color="auto" w:fill="auto"/>
            <w:noWrap/>
            <w:vAlign w:val="center"/>
            <w:hideMark/>
          </w:tcPr>
          <w:p w14:paraId="2F8EC0E8"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230</w:t>
            </w:r>
          </w:p>
        </w:tc>
        <w:tc>
          <w:tcPr>
            <w:tcW w:w="960" w:type="dxa"/>
            <w:shd w:val="clear" w:color="auto" w:fill="auto"/>
            <w:noWrap/>
            <w:vAlign w:val="center"/>
            <w:hideMark/>
          </w:tcPr>
          <w:p w14:paraId="128B59A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0.09</w:t>
            </w:r>
          </w:p>
        </w:tc>
        <w:tc>
          <w:tcPr>
            <w:tcW w:w="960" w:type="dxa"/>
            <w:shd w:val="clear" w:color="auto" w:fill="auto"/>
            <w:noWrap/>
            <w:vAlign w:val="center"/>
            <w:hideMark/>
          </w:tcPr>
          <w:p w14:paraId="06FA24B2"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0.05</w:t>
            </w:r>
          </w:p>
        </w:tc>
      </w:tr>
      <w:tr w:rsidR="00985D0D" w:rsidRPr="007463F0" w14:paraId="79266001" w14:textId="77777777" w:rsidTr="00510883">
        <w:trPr>
          <w:trHeight w:val="288"/>
          <w:jc w:val="center"/>
        </w:trPr>
        <w:tc>
          <w:tcPr>
            <w:tcW w:w="960" w:type="dxa"/>
            <w:shd w:val="clear" w:color="auto" w:fill="auto"/>
            <w:noWrap/>
            <w:vAlign w:val="center"/>
            <w:hideMark/>
          </w:tcPr>
          <w:p w14:paraId="56187E0A"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240</w:t>
            </w:r>
          </w:p>
        </w:tc>
        <w:tc>
          <w:tcPr>
            <w:tcW w:w="960" w:type="dxa"/>
            <w:shd w:val="clear" w:color="auto" w:fill="auto"/>
            <w:noWrap/>
            <w:vAlign w:val="center"/>
            <w:hideMark/>
          </w:tcPr>
          <w:p w14:paraId="04A824DF"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0.10</w:t>
            </w:r>
          </w:p>
        </w:tc>
        <w:tc>
          <w:tcPr>
            <w:tcW w:w="960" w:type="dxa"/>
            <w:shd w:val="clear" w:color="auto" w:fill="auto"/>
            <w:noWrap/>
            <w:vAlign w:val="center"/>
            <w:hideMark/>
          </w:tcPr>
          <w:p w14:paraId="419B2D5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0.05</w:t>
            </w:r>
          </w:p>
        </w:tc>
      </w:tr>
      <w:tr w:rsidR="00985D0D" w:rsidRPr="007463F0" w14:paraId="1D837656" w14:textId="77777777" w:rsidTr="00510883">
        <w:trPr>
          <w:trHeight w:val="288"/>
          <w:jc w:val="center"/>
        </w:trPr>
        <w:tc>
          <w:tcPr>
            <w:tcW w:w="960" w:type="dxa"/>
            <w:shd w:val="clear" w:color="auto" w:fill="auto"/>
            <w:noWrap/>
            <w:vAlign w:val="center"/>
            <w:hideMark/>
          </w:tcPr>
          <w:p w14:paraId="503DEF90"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250</w:t>
            </w:r>
          </w:p>
        </w:tc>
        <w:tc>
          <w:tcPr>
            <w:tcW w:w="960" w:type="dxa"/>
            <w:shd w:val="clear" w:color="auto" w:fill="auto"/>
            <w:noWrap/>
            <w:vAlign w:val="center"/>
            <w:hideMark/>
          </w:tcPr>
          <w:p w14:paraId="731C420C"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0.10</w:t>
            </w:r>
          </w:p>
        </w:tc>
        <w:tc>
          <w:tcPr>
            <w:tcW w:w="960" w:type="dxa"/>
            <w:shd w:val="clear" w:color="auto" w:fill="auto"/>
            <w:noWrap/>
            <w:vAlign w:val="center"/>
            <w:hideMark/>
          </w:tcPr>
          <w:p w14:paraId="1E1EC54A"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0.04</w:t>
            </w:r>
          </w:p>
        </w:tc>
      </w:tr>
      <w:tr w:rsidR="00BA4D79" w:rsidRPr="007463F0" w14:paraId="099F67DF" w14:textId="77777777" w:rsidTr="00510883">
        <w:trPr>
          <w:trHeight w:val="288"/>
          <w:jc w:val="center"/>
        </w:trPr>
        <w:tc>
          <w:tcPr>
            <w:tcW w:w="960" w:type="dxa"/>
            <w:shd w:val="clear" w:color="auto" w:fill="auto"/>
            <w:noWrap/>
            <w:vAlign w:val="center"/>
          </w:tcPr>
          <w:p w14:paraId="67F982D9" w14:textId="0F03AF4E" w:rsidR="00BA4D79" w:rsidRPr="007463F0" w:rsidRDefault="00510883">
            <w:pPr>
              <w:jc w:val="center"/>
              <w:rPr>
                <w:rFonts w:ascii="Arial" w:hAnsi="Arial" w:cs="Arial"/>
                <w:color w:val="000000"/>
                <w:sz w:val="18"/>
                <w:szCs w:val="18"/>
              </w:rPr>
            </w:pPr>
            <w:r w:rsidRPr="007463F0">
              <w:rPr>
                <w:rFonts w:ascii="Arial" w:hAnsi="Arial" w:cs="Arial"/>
                <w:color w:val="000000"/>
                <w:sz w:val="18"/>
                <w:szCs w:val="18"/>
              </w:rPr>
              <w:t>400</w:t>
            </w:r>
          </w:p>
        </w:tc>
        <w:tc>
          <w:tcPr>
            <w:tcW w:w="960" w:type="dxa"/>
            <w:shd w:val="clear" w:color="auto" w:fill="auto"/>
            <w:noWrap/>
            <w:vAlign w:val="center"/>
          </w:tcPr>
          <w:p w14:paraId="6A1DA927" w14:textId="7AF31C42" w:rsidR="00BA4D79" w:rsidRPr="007463F0" w:rsidRDefault="00510883">
            <w:pPr>
              <w:jc w:val="center"/>
              <w:rPr>
                <w:rFonts w:ascii="Arial" w:hAnsi="Arial" w:cs="Arial"/>
                <w:color w:val="000000"/>
                <w:sz w:val="18"/>
                <w:szCs w:val="18"/>
              </w:rPr>
            </w:pPr>
            <w:r w:rsidRPr="007463F0">
              <w:rPr>
                <w:rFonts w:ascii="Arial" w:hAnsi="Arial" w:cs="Arial"/>
                <w:color w:val="000000"/>
                <w:sz w:val="18"/>
                <w:szCs w:val="18"/>
              </w:rPr>
              <w:t>0.08</w:t>
            </w:r>
          </w:p>
        </w:tc>
        <w:tc>
          <w:tcPr>
            <w:tcW w:w="960" w:type="dxa"/>
            <w:shd w:val="clear" w:color="auto" w:fill="auto"/>
            <w:noWrap/>
            <w:vAlign w:val="center"/>
          </w:tcPr>
          <w:p w14:paraId="0EEF33B5" w14:textId="4065A8D3" w:rsidR="00BA4D79" w:rsidRPr="007463F0" w:rsidRDefault="00510883">
            <w:pPr>
              <w:jc w:val="center"/>
              <w:rPr>
                <w:rFonts w:ascii="Arial" w:hAnsi="Arial" w:cs="Arial"/>
                <w:color w:val="000000"/>
                <w:sz w:val="18"/>
                <w:szCs w:val="18"/>
              </w:rPr>
            </w:pPr>
            <w:r w:rsidRPr="007463F0">
              <w:rPr>
                <w:rFonts w:ascii="Arial" w:hAnsi="Arial" w:cs="Arial"/>
                <w:color w:val="000000"/>
                <w:sz w:val="18"/>
                <w:szCs w:val="18"/>
              </w:rPr>
              <w:t>0.03</w:t>
            </w:r>
          </w:p>
        </w:tc>
      </w:tr>
    </w:tbl>
    <w:p w14:paraId="4EC60CFC" w14:textId="77777777" w:rsidR="001B425D" w:rsidRPr="007463F0" w:rsidRDefault="001B425D" w:rsidP="00F46E30"/>
    <w:p w14:paraId="4F4494E0" w14:textId="559E8D64" w:rsidR="00F46E30" w:rsidRPr="007463F0" w:rsidRDefault="00F46E30" w:rsidP="00F46E30">
      <w:pPr>
        <w:rPr>
          <w:b/>
        </w:rPr>
      </w:pPr>
      <w:r w:rsidRPr="007463F0">
        <w:t xml:space="preserve">In order to </w:t>
      </w:r>
      <w:r w:rsidR="006904B1" w:rsidRPr="007463F0">
        <w:t>match the MUs</w:t>
      </w:r>
      <w:r w:rsidR="002C6BAB" w:rsidRPr="007463F0">
        <w:t xml:space="preserve"> of the spherical coverage grids for the 6x6 array assumption with those of the 12x12 default array assumption, </w:t>
      </w:r>
      <w:r w:rsidRPr="007463F0">
        <w:t xml:space="preserve">it is recommended to use the following recommendation in terms of min. number of grid points, standard deviation, and mean error for spherical coverage grids: </w:t>
      </w:r>
    </w:p>
    <w:p w14:paraId="15102FF7" w14:textId="2A235135" w:rsidR="00F46E30" w:rsidRPr="007463F0" w:rsidRDefault="00F46E30" w:rsidP="00F46E30">
      <w:pPr>
        <w:pStyle w:val="ListParagraph"/>
        <w:numPr>
          <w:ilvl w:val="0"/>
          <w:numId w:val="39"/>
        </w:numPr>
        <w:rPr>
          <w:szCs w:val="20"/>
        </w:rPr>
      </w:pPr>
      <w:r w:rsidRPr="007463F0">
        <w:rPr>
          <w:szCs w:val="20"/>
        </w:rPr>
        <w:t>constant density grid (using the charged particle implementation) with at least 200 grid points: standard deviation (MU element ‘Influence of spherical coverage grid’) of 0.</w:t>
      </w:r>
      <w:r w:rsidR="001B425D" w:rsidRPr="007463F0">
        <w:rPr>
          <w:szCs w:val="20"/>
        </w:rPr>
        <w:t>1</w:t>
      </w:r>
      <w:r w:rsidR="00060842" w:rsidRPr="007463F0">
        <w:rPr>
          <w:szCs w:val="20"/>
        </w:rPr>
        <w:t>3</w:t>
      </w:r>
      <w:r w:rsidRPr="007463F0">
        <w:rPr>
          <w:szCs w:val="20"/>
        </w:rPr>
        <w:t>dB</w:t>
      </w:r>
    </w:p>
    <w:p w14:paraId="290CE15C" w14:textId="1AFAD3ED" w:rsidR="00F46E30" w:rsidRPr="007463F0" w:rsidRDefault="00F46E30" w:rsidP="00F46E30">
      <w:pPr>
        <w:pStyle w:val="ListParagraph"/>
        <w:numPr>
          <w:ilvl w:val="0"/>
          <w:numId w:val="39"/>
        </w:numPr>
        <w:rPr>
          <w:szCs w:val="20"/>
        </w:rPr>
      </w:pPr>
      <w:r w:rsidRPr="007463F0">
        <w:rPr>
          <w:szCs w:val="20"/>
        </w:rPr>
        <w:t>constant step size grid with at least 266 grid points: standard deviation (MU element ‘Influence of spherical coverage grid’) of 0.</w:t>
      </w:r>
      <w:r w:rsidR="001B425D" w:rsidRPr="007463F0">
        <w:rPr>
          <w:szCs w:val="20"/>
        </w:rPr>
        <w:t>12</w:t>
      </w:r>
      <w:r w:rsidRPr="007463F0">
        <w:rPr>
          <w:szCs w:val="20"/>
        </w:rPr>
        <w:t>dB</w:t>
      </w:r>
    </w:p>
    <w:p w14:paraId="6E2E5CF6" w14:textId="0D1E4DE7" w:rsidR="00F46E30" w:rsidRPr="007463F0" w:rsidRDefault="00F46E30" w:rsidP="00F46E30">
      <w:pPr>
        <w:pStyle w:val="ListParagraph"/>
        <w:numPr>
          <w:ilvl w:val="0"/>
          <w:numId w:val="39"/>
        </w:numPr>
        <w:rPr>
          <w:szCs w:val="20"/>
        </w:rPr>
      </w:pPr>
      <w:r w:rsidRPr="007463F0">
        <w:rPr>
          <w:szCs w:val="20"/>
        </w:rPr>
        <w:t>the MU element ‘Systematic error related to EIS spherical coverage’ is the DL step size, i.e., 0.2dB.</w:t>
      </w:r>
    </w:p>
    <w:p w14:paraId="5E9F442C" w14:textId="67DBC12E" w:rsidR="00D064A0" w:rsidRPr="007463F0" w:rsidRDefault="00D064A0" w:rsidP="00D064A0">
      <w:pPr>
        <w:rPr>
          <w:szCs w:val="20"/>
        </w:rPr>
      </w:pPr>
      <w:r w:rsidRPr="007463F0">
        <w:rPr>
          <w:szCs w:val="20"/>
        </w:rPr>
        <w:t xml:space="preserve">When compared to the </w:t>
      </w:r>
      <w:r w:rsidR="00560B3A" w:rsidRPr="007463F0">
        <w:rPr>
          <w:szCs w:val="20"/>
        </w:rPr>
        <w:t>default 12x12 antenna assumptions, the spherical coverage measurement grids</w:t>
      </w:r>
      <w:r w:rsidR="00071661" w:rsidRPr="007463F0">
        <w:rPr>
          <w:szCs w:val="20"/>
        </w:rPr>
        <w:t xml:space="preserve"> for the alternate 6x6 antenna assumption are the same with very similar MUs.</w:t>
      </w:r>
    </w:p>
    <w:p w14:paraId="10B0DB58" w14:textId="343F4145" w:rsidR="006179D1" w:rsidRPr="007463F0" w:rsidRDefault="006179D1" w:rsidP="006179D1">
      <w:pPr>
        <w:pStyle w:val="Caption"/>
      </w:pPr>
      <w:bookmarkStart w:id="15" w:name="_Ref63678176"/>
      <w:bookmarkStart w:id="16" w:name="_Ref124955282"/>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2</w:t>
      </w:r>
      <w:r w:rsidRPr="007463F0">
        <w:fldChar w:fldCharType="end"/>
      </w:r>
      <w:r w:rsidRPr="007463F0">
        <w:t>: Ad</w:t>
      </w:r>
      <w:r w:rsidR="00D064A0" w:rsidRPr="007463F0">
        <w:t>opt</w:t>
      </w:r>
      <w:r w:rsidRPr="007463F0">
        <w:t xml:space="preserve"> the </w:t>
      </w:r>
      <w:r w:rsidR="00D064A0" w:rsidRPr="007463F0">
        <w:t xml:space="preserve">proposed </w:t>
      </w:r>
      <w:r w:rsidR="003873D1" w:rsidRPr="007463F0">
        <w:t>measurement grid</w:t>
      </w:r>
      <w:r w:rsidR="007361C4" w:rsidRPr="007463F0">
        <w:t xml:space="preserve">s </w:t>
      </w:r>
      <w:r w:rsidRPr="007463F0">
        <w:t>for spherical coverage measurement grids for PC</w:t>
      </w:r>
      <w:r w:rsidR="00C61A44" w:rsidRPr="007463F0">
        <w:t>5</w:t>
      </w:r>
      <w:r w:rsidRPr="007463F0">
        <w:t xml:space="preserve"> UEs</w:t>
      </w:r>
      <w:bookmarkEnd w:id="15"/>
      <w:r w:rsidR="00C61A44" w:rsidRPr="007463F0">
        <w:t xml:space="preserve"> </w:t>
      </w:r>
      <w:r w:rsidR="00DD39CE" w:rsidRPr="007463F0">
        <w:t>with</w:t>
      </w:r>
      <w:r w:rsidR="00F80FB8" w:rsidRPr="007463F0">
        <w:t xml:space="preserve"> the</w:t>
      </w:r>
      <w:r w:rsidR="00C61A44" w:rsidRPr="007463F0">
        <w:t xml:space="preserve"> alternate 6x6 antenna array assumption</w:t>
      </w:r>
      <w:r w:rsidR="00484DB0" w:rsidRPr="007463F0">
        <w:t xml:space="preserve"> which match the </w:t>
      </w:r>
      <w:r w:rsidR="005610B6" w:rsidRPr="007463F0">
        <w:t>spherical coverage measurement grids and MU with the 12x12 array assumption</w:t>
      </w:r>
      <w:r w:rsidR="00C61A44" w:rsidRPr="007463F0">
        <w:t>.</w:t>
      </w:r>
      <w:bookmarkEnd w:id="16"/>
    </w:p>
    <w:bookmarkEnd w:id="8"/>
    <w:p w14:paraId="6D0CB4CB" w14:textId="57BB3538" w:rsidR="006C7E35" w:rsidRPr="007463F0" w:rsidRDefault="006C7E35">
      <w:r w:rsidRPr="007463F0">
        <w:br w:type="page"/>
      </w:r>
    </w:p>
    <w:p w14:paraId="026AA01D" w14:textId="0F991B46" w:rsidR="006C7E35" w:rsidRPr="007463F0" w:rsidRDefault="006C7E35" w:rsidP="006C7E35">
      <w:pPr>
        <w:pStyle w:val="Heading1"/>
        <w:ind w:left="567" w:hanging="567"/>
      </w:pPr>
      <w:r w:rsidRPr="007463F0">
        <w:lastRenderedPageBreak/>
        <w:t>TRP Measurement Grid</w:t>
      </w:r>
      <w:r w:rsidR="00F84AE9" w:rsidRPr="007463F0">
        <w:t xml:space="preserve"> for 6x6 Antenna Array Assumption</w:t>
      </w:r>
    </w:p>
    <w:p w14:paraId="4F8D1D07" w14:textId="78C95456" w:rsidR="006C7E35" w:rsidRPr="007463F0" w:rsidRDefault="006C7E35" w:rsidP="006C7E35">
      <w:r w:rsidRPr="007463F0">
        <w:t xml:space="preserve">The simulation assumptions including the antenna patterns for the TRP measurement grids are those agreed in </w:t>
      </w:r>
      <w:r w:rsidRPr="007463F0">
        <w:fldChar w:fldCharType="begin"/>
      </w:r>
      <w:r w:rsidRPr="007463F0">
        <w:instrText xml:space="preserve"> REF _Ref58854961 \w \h </w:instrText>
      </w:r>
      <w:r w:rsidRPr="007463F0">
        <w:fldChar w:fldCharType="separate"/>
      </w:r>
      <w:r w:rsidR="000E217B" w:rsidRPr="007463F0">
        <w:t>[1]</w:t>
      </w:r>
      <w:r w:rsidRPr="007463F0">
        <w:fldChar w:fldCharType="end"/>
      </w:r>
      <w:r w:rsidRPr="007463F0">
        <w:t xml:space="preserve">. </w:t>
      </w:r>
    </w:p>
    <w:p w14:paraId="739F719F" w14:textId="33B6B21A" w:rsidR="006C7E35" w:rsidRPr="007463F0" w:rsidRDefault="006C7E35" w:rsidP="006C7E35">
      <w:r w:rsidRPr="007463F0">
        <w:t xml:space="preserve">The results tabulated in this section outline the results of statistical analyses with the positioning concept taken into account, i.e., the analyses were performed with and without the assumption that the beam peak direction is oriented away from the hemisphere towards the pole at </w:t>
      </w:r>
      <w:r w:rsidRPr="007463F0">
        <w:rPr>
          <w:rFonts w:ascii="Symbol" w:hAnsi="Symbol"/>
        </w:rPr>
        <w:t></w:t>
      </w:r>
      <w:r w:rsidRPr="007463F0">
        <w:rPr>
          <w:rFonts w:ascii="Symbol" w:hAnsi="Symbol"/>
        </w:rPr>
        <w:t></w:t>
      </w:r>
      <w:r w:rsidRPr="007463F0">
        <w:t>= 180</w:t>
      </w:r>
      <w:r w:rsidRPr="007463F0">
        <w:rPr>
          <w:vertAlign w:val="superscript"/>
        </w:rPr>
        <w:t>o</w:t>
      </w:r>
      <w:r w:rsidRPr="007463F0">
        <w:t xml:space="preserve">. Additionally, the standard deviations are presented when ranges of pattern values are disregarded (zeroed out). For the constant-step size measurement grids, </w:t>
      </w:r>
      <w:r w:rsidR="00D84ECC" w:rsidRPr="007463F0">
        <w:t>separate investigations were performed</w:t>
      </w:r>
      <w:r w:rsidR="00771A4B" w:rsidRPr="007463F0">
        <w:t xml:space="preserve"> </w:t>
      </w:r>
      <w:r w:rsidR="00B8296D" w:rsidRPr="007463F0">
        <w:t xml:space="preserve">to determine how many </w:t>
      </w:r>
      <w:r w:rsidR="0068614C" w:rsidRPr="007463F0">
        <w:t>latitudes (grid points with constant</w:t>
      </w:r>
      <w:r w:rsidR="008B5802" w:rsidRPr="007463F0">
        <w:t xml:space="preserve"> </w:t>
      </w:r>
      <w:r w:rsidR="008B5802" w:rsidRPr="007463F0">
        <w:rPr>
          <w:rFonts w:ascii="Symbol" w:hAnsi="Symbol"/>
        </w:rPr>
        <w:t>q</w:t>
      </w:r>
      <w:r w:rsidR="008B5802" w:rsidRPr="007463F0">
        <w:t xml:space="preserve">) </w:t>
      </w:r>
      <w:r w:rsidR="006C597C" w:rsidRPr="007463F0">
        <w:t xml:space="preserve">towards the back pole/positioner </w:t>
      </w:r>
      <w:r w:rsidR="008B5802" w:rsidRPr="007463F0">
        <w:t>can be skipped</w:t>
      </w:r>
      <w:r w:rsidR="00511571" w:rsidRPr="007463F0">
        <w:t>/disregarded</w:t>
      </w:r>
      <w:r w:rsidR="008B5802" w:rsidRPr="007463F0">
        <w:t>. As the positioner</w:t>
      </w:r>
      <w:r w:rsidR="002E4E9A" w:rsidRPr="007463F0">
        <w:t xml:space="preserve">/mast is commonly blocking the </w:t>
      </w:r>
      <w:r w:rsidR="001320CF" w:rsidRPr="007463F0">
        <w:t xml:space="preserve">measurement direction towards </w:t>
      </w:r>
      <w:r w:rsidR="001320CF" w:rsidRPr="007463F0">
        <w:rPr>
          <w:rFonts w:ascii="Symbol" w:hAnsi="Symbol"/>
        </w:rPr>
        <w:t>q</w:t>
      </w:r>
      <w:r w:rsidR="001320CF" w:rsidRPr="007463F0">
        <w:t>=180</w:t>
      </w:r>
      <w:r w:rsidR="001320CF" w:rsidRPr="007463F0">
        <w:rPr>
          <w:rFonts w:ascii="Arial" w:hAnsi="Arial" w:cs="Arial"/>
        </w:rPr>
        <w:t>°</w:t>
      </w:r>
      <w:r w:rsidR="001320CF" w:rsidRPr="007463F0">
        <w:t xml:space="preserve">, </w:t>
      </w:r>
      <w:r w:rsidR="008802FC" w:rsidRPr="007463F0">
        <w:t>at least this one grid point must be skipped for TRP.</w:t>
      </w:r>
      <w:r w:rsidR="00A912B5" w:rsidRPr="007463F0">
        <w:t xml:space="preserve"> </w:t>
      </w:r>
      <w:r w:rsidRPr="007463F0">
        <w:t xml:space="preserve">The results with the re-positioning concept applied are summarized in </w:t>
      </w:r>
      <w:r w:rsidRPr="007463F0">
        <w:fldChar w:fldCharType="begin"/>
      </w:r>
      <w:r w:rsidRPr="007463F0">
        <w:instrText xml:space="preserve"> REF _Ref23873991 \h </w:instrText>
      </w:r>
      <w:r w:rsidRPr="007463F0">
        <w:fldChar w:fldCharType="separate"/>
      </w:r>
      <w:r w:rsidR="000E217B" w:rsidRPr="007463F0">
        <w:t xml:space="preserve">Table </w:t>
      </w:r>
      <w:r w:rsidR="000E217B" w:rsidRPr="007463F0">
        <w:rPr>
          <w:noProof/>
        </w:rPr>
        <w:t>4</w:t>
      </w:r>
      <w:r w:rsidRPr="007463F0">
        <w:fldChar w:fldCharType="end"/>
      </w:r>
      <w:r w:rsidRPr="007463F0">
        <w:t xml:space="preserve"> for the sin(theta) and the Clenshaw-Curtis quadratures while the results without the re-positioning concept applied are summarized in </w:t>
      </w:r>
      <w:r w:rsidRPr="007463F0">
        <w:fldChar w:fldCharType="begin"/>
      </w:r>
      <w:r w:rsidRPr="007463F0">
        <w:instrText xml:space="preserve"> REF _Ref23874124 \h </w:instrText>
      </w:r>
      <w:r w:rsidRPr="007463F0">
        <w:fldChar w:fldCharType="separate"/>
      </w:r>
      <w:r w:rsidR="000E217B" w:rsidRPr="007463F0">
        <w:t xml:space="preserve">Table </w:t>
      </w:r>
      <w:r w:rsidR="000E217B" w:rsidRPr="007463F0">
        <w:rPr>
          <w:noProof/>
        </w:rPr>
        <w:t>5</w:t>
      </w:r>
      <w:r w:rsidRPr="007463F0">
        <w:fldChar w:fldCharType="end"/>
      </w:r>
      <w:r w:rsidRPr="007463F0">
        <w:t>.</w:t>
      </w:r>
    </w:p>
    <w:p w14:paraId="46D6E263" w14:textId="0C6081C2" w:rsidR="006C7E35" w:rsidRPr="007463F0" w:rsidRDefault="006C7E35" w:rsidP="006C7E35">
      <w:r w:rsidRPr="007463F0">
        <w:t xml:space="preserve">For the constant density measurement grids, a similar investigation was performed using the Charged Particle implementation. </w:t>
      </w:r>
      <w:r w:rsidR="00F736E2" w:rsidRPr="007463F0">
        <w:t xml:space="preserve">Here, </w:t>
      </w:r>
      <w:r w:rsidR="00763681" w:rsidRPr="007463F0">
        <w:t xml:space="preserve">the effect </w:t>
      </w:r>
      <w:r w:rsidR="006B4C26" w:rsidRPr="007463F0">
        <w:t>of disregarding grids points within specific angular regions near the back pole/positioner</w:t>
      </w:r>
      <w:r w:rsidR="003B4B9C" w:rsidRPr="007463F0">
        <w:t xml:space="preserve"> was also studied</w:t>
      </w:r>
      <w:r w:rsidR="00B3268D" w:rsidRPr="007463F0">
        <w:t xml:space="preserve">. </w:t>
      </w:r>
      <w:r w:rsidRPr="007463F0">
        <w:t xml:space="preserve">The results with the re-positioning concept applied are summarized in </w:t>
      </w:r>
      <w:r w:rsidRPr="007463F0">
        <w:fldChar w:fldCharType="begin"/>
      </w:r>
      <w:r w:rsidRPr="007463F0">
        <w:instrText xml:space="preserve"> REF _Ref23876566 \h </w:instrText>
      </w:r>
      <w:r w:rsidRPr="007463F0">
        <w:fldChar w:fldCharType="separate"/>
      </w:r>
      <w:r w:rsidR="000E217B" w:rsidRPr="007463F0">
        <w:t xml:space="preserve">Table </w:t>
      </w:r>
      <w:r w:rsidR="000E217B" w:rsidRPr="007463F0">
        <w:rPr>
          <w:noProof/>
        </w:rPr>
        <w:t>6</w:t>
      </w:r>
      <w:r w:rsidRPr="007463F0">
        <w:fldChar w:fldCharType="end"/>
      </w:r>
      <w:r w:rsidRPr="007463F0">
        <w:t xml:space="preserve"> for the Charged Particle implementation while the results without the re-positioning concept applied are summarized in </w:t>
      </w:r>
      <w:r w:rsidRPr="007463F0">
        <w:fldChar w:fldCharType="begin"/>
      </w:r>
      <w:r w:rsidRPr="007463F0">
        <w:instrText xml:space="preserve"> REF _Ref23876579 \h </w:instrText>
      </w:r>
      <w:r w:rsidRPr="007463F0">
        <w:fldChar w:fldCharType="separate"/>
      </w:r>
      <w:r w:rsidR="000E217B" w:rsidRPr="007463F0">
        <w:t xml:space="preserve">Table </w:t>
      </w:r>
      <w:r w:rsidR="000E217B" w:rsidRPr="007463F0">
        <w:rPr>
          <w:noProof/>
        </w:rPr>
        <w:t>7</w:t>
      </w:r>
      <w:r w:rsidRPr="007463F0">
        <w:fldChar w:fldCharType="end"/>
      </w:r>
      <w:r w:rsidRPr="007463F0">
        <w:t>.</w:t>
      </w:r>
    </w:p>
    <w:p w14:paraId="4356B968" w14:textId="77777777" w:rsidR="005A38B9" w:rsidRDefault="001C5F10" w:rsidP="006C7E35">
      <w:r w:rsidRPr="007463F0">
        <w:t>Similar to PC1 and PC3 TRP grids, it is assumed that the standard deviation shall not exceed 0.25dB. Thus, the</w:t>
      </w:r>
      <w:r w:rsidR="006C7E35" w:rsidRPr="007463F0">
        <w:t xml:space="preserve"> following number of points shall be included in the </w:t>
      </w:r>
      <w:r w:rsidR="000D7664" w:rsidRPr="007463F0">
        <w:t xml:space="preserve">alternate </w:t>
      </w:r>
      <w:r w:rsidR="00C96E64" w:rsidRPr="007463F0">
        <w:t xml:space="preserve">TRP </w:t>
      </w:r>
      <w:r w:rsidR="006C7E35" w:rsidRPr="007463F0">
        <w:t>measurement grid</w:t>
      </w:r>
      <w:r w:rsidR="000D7664" w:rsidRPr="007463F0">
        <w:t>s</w:t>
      </w:r>
      <w:r w:rsidR="006C7E35" w:rsidRPr="007463F0">
        <w:t xml:space="preserve"> </w:t>
      </w:r>
      <w:r w:rsidR="00C96E64" w:rsidRPr="007463F0">
        <w:t xml:space="preserve">for </w:t>
      </w:r>
      <w:r w:rsidR="006C7E35" w:rsidRPr="007463F0">
        <w:t>PC</w:t>
      </w:r>
      <w:r w:rsidR="000D7664" w:rsidRPr="007463F0">
        <w:t>5</w:t>
      </w:r>
      <w:r w:rsidR="006C7E35" w:rsidRPr="007463F0">
        <w:t xml:space="preserve"> UEs</w:t>
      </w:r>
      <w:r w:rsidR="00C96E64" w:rsidRPr="007463F0">
        <w:t xml:space="preserve"> (based on the 6x6 antenna array assumption)</w:t>
      </w:r>
      <w:r w:rsidR="00285DFA" w:rsidRPr="007463F0">
        <w:t xml:space="preserve">. </w:t>
      </w:r>
    </w:p>
    <w:p w14:paraId="3CB7D318" w14:textId="426F4FD7" w:rsidR="006C7E35" w:rsidRPr="007463F0" w:rsidRDefault="006C7E35" w:rsidP="006C7E35">
      <w:r w:rsidRPr="007463F0">
        <w:t>If the re-positioning concept is not applied to TRP test cases:</w:t>
      </w:r>
    </w:p>
    <w:p w14:paraId="732A2578" w14:textId="2B386C0B"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025E6B" w:rsidRPr="007463F0">
        <w:rPr>
          <w:sz w:val="24"/>
          <w:szCs w:val="24"/>
        </w:rPr>
        <w:t>150</w:t>
      </w:r>
      <w:r w:rsidRPr="007463F0">
        <w:rPr>
          <w:sz w:val="24"/>
          <w:szCs w:val="24"/>
        </w:rPr>
        <w:t xml:space="preserve"> measurement grid points for constant density grid – Charged Particle implementation, with standard deviation of </w:t>
      </w:r>
      <w:r w:rsidR="00A00358" w:rsidRPr="007463F0">
        <w:rPr>
          <w:sz w:val="24"/>
          <w:szCs w:val="24"/>
        </w:rPr>
        <w:t>0.</w:t>
      </w:r>
      <w:r w:rsidR="00025E6B" w:rsidRPr="007463F0">
        <w:rPr>
          <w:sz w:val="24"/>
          <w:szCs w:val="24"/>
        </w:rPr>
        <w:t>13</w:t>
      </w:r>
      <w:r w:rsidRPr="007463F0">
        <w:rPr>
          <w:sz w:val="24"/>
          <w:szCs w:val="24"/>
        </w:rPr>
        <w:t xml:space="preserve"> dB </w:t>
      </w:r>
    </w:p>
    <w:p w14:paraId="32EC600F" w14:textId="2E5C0E4A"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D81507" w:rsidRPr="007463F0">
        <w:rPr>
          <w:sz w:val="24"/>
          <w:szCs w:val="24"/>
        </w:rPr>
        <w:t>13</w:t>
      </w:r>
      <w:r w:rsidRPr="007463F0">
        <w:rPr>
          <w:sz w:val="24"/>
          <w:szCs w:val="24"/>
        </w:rPr>
        <w:t xml:space="preserve"> latitudes and </w:t>
      </w:r>
      <w:r w:rsidR="00D81507" w:rsidRPr="007463F0">
        <w:rPr>
          <w:sz w:val="24"/>
          <w:szCs w:val="24"/>
        </w:rPr>
        <w:t>24</w:t>
      </w:r>
      <w:r w:rsidRPr="007463F0">
        <w:rPr>
          <w:sz w:val="24"/>
          <w:szCs w:val="24"/>
        </w:rPr>
        <w:t xml:space="preserve"> longitudes (</w:t>
      </w:r>
      <w:r w:rsidR="00D81507" w:rsidRPr="007463F0">
        <w:rPr>
          <w:sz w:val="24"/>
          <w:szCs w:val="24"/>
        </w:rPr>
        <w:t>266</w:t>
      </w:r>
      <w:r w:rsidRPr="007463F0">
        <w:rPr>
          <w:sz w:val="24"/>
          <w:szCs w:val="24"/>
        </w:rPr>
        <w:t xml:space="preserve"> unique grid points) for constant step size grid – sin (theta) weights integration approach, with standard deviation of 0.</w:t>
      </w:r>
      <w:r w:rsidR="00025E6B" w:rsidRPr="007463F0">
        <w:rPr>
          <w:sz w:val="24"/>
          <w:szCs w:val="24"/>
        </w:rPr>
        <w:t>2</w:t>
      </w:r>
      <w:r w:rsidR="008152DF" w:rsidRPr="007463F0">
        <w:rPr>
          <w:sz w:val="24"/>
          <w:szCs w:val="24"/>
        </w:rPr>
        <w:t>0</w:t>
      </w:r>
      <w:r w:rsidRPr="007463F0">
        <w:rPr>
          <w:sz w:val="24"/>
          <w:szCs w:val="24"/>
        </w:rPr>
        <w:t xml:space="preserve">dB with the allowance to skip and interpolate measurements at the pole at </w:t>
      </w:r>
      <w:r w:rsidRPr="007463F0">
        <w:rPr>
          <w:rFonts w:ascii="Symbol" w:hAnsi="Symbol"/>
          <w:sz w:val="24"/>
          <w:szCs w:val="24"/>
          <w:lang w:eastAsia="ja-JP"/>
        </w:rPr>
        <w:t></w:t>
      </w:r>
      <w:r w:rsidRPr="007463F0">
        <w:rPr>
          <w:sz w:val="24"/>
          <w:szCs w:val="24"/>
        </w:rPr>
        <w:t>=180</w:t>
      </w:r>
      <w:r w:rsidRPr="007463F0">
        <w:rPr>
          <w:sz w:val="24"/>
          <w:szCs w:val="24"/>
          <w:vertAlign w:val="superscript"/>
          <w:lang w:eastAsia="ja-JP"/>
        </w:rPr>
        <w:t>o</w:t>
      </w:r>
      <w:r w:rsidRPr="007463F0">
        <w:rPr>
          <w:sz w:val="24"/>
          <w:szCs w:val="24"/>
        </w:rPr>
        <w:t xml:space="preserve">, see Annex M.4.4 </w:t>
      </w:r>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1150B2FE" w14:textId="4B38057F" w:rsidR="000418FC" w:rsidRPr="007463F0" w:rsidRDefault="000418FC" w:rsidP="000418FC">
      <w:pPr>
        <w:pStyle w:val="B1"/>
        <w:ind w:left="432" w:hanging="288"/>
        <w:rPr>
          <w:sz w:val="24"/>
          <w:szCs w:val="24"/>
        </w:rPr>
      </w:pPr>
      <w:r w:rsidRPr="007463F0">
        <w:rPr>
          <w:sz w:val="24"/>
          <w:szCs w:val="24"/>
        </w:rPr>
        <w:t>-</w:t>
      </w:r>
      <w:r w:rsidRPr="007463F0">
        <w:rPr>
          <w:sz w:val="24"/>
          <w:szCs w:val="24"/>
        </w:rPr>
        <w:tab/>
      </w:r>
      <w:bookmarkStart w:id="17" w:name="_Hlk63680806"/>
      <w:r w:rsidR="00723CFC" w:rsidRPr="007463F0">
        <w:rPr>
          <w:sz w:val="24"/>
          <w:szCs w:val="24"/>
        </w:rPr>
        <w:t>13</w:t>
      </w:r>
      <w:r w:rsidRPr="007463F0">
        <w:rPr>
          <w:sz w:val="24"/>
          <w:szCs w:val="24"/>
        </w:rPr>
        <w:t xml:space="preserve"> latitudes and </w:t>
      </w:r>
      <w:r w:rsidR="00723CFC" w:rsidRPr="007463F0">
        <w:rPr>
          <w:sz w:val="24"/>
          <w:szCs w:val="24"/>
        </w:rPr>
        <w:t>24</w:t>
      </w:r>
      <w:r w:rsidRPr="007463F0">
        <w:rPr>
          <w:sz w:val="24"/>
          <w:szCs w:val="24"/>
        </w:rPr>
        <w:t xml:space="preserve"> longitudes (</w:t>
      </w:r>
      <w:r w:rsidR="00723CFC" w:rsidRPr="007463F0">
        <w:rPr>
          <w:sz w:val="24"/>
          <w:szCs w:val="24"/>
        </w:rPr>
        <w:t xml:space="preserve">266 </w:t>
      </w:r>
      <w:r w:rsidRPr="007463F0">
        <w:rPr>
          <w:sz w:val="24"/>
          <w:szCs w:val="24"/>
        </w:rPr>
        <w:t>unique grid points) for constant step size grid – Clenshaw Curtis weights integration approach, with standard deviation of 0.</w:t>
      </w:r>
      <w:r w:rsidR="00723CFC" w:rsidRPr="007463F0">
        <w:rPr>
          <w:sz w:val="24"/>
          <w:szCs w:val="24"/>
        </w:rPr>
        <w:t>15</w:t>
      </w:r>
      <w:r w:rsidRPr="007463F0">
        <w:rPr>
          <w:sz w:val="24"/>
          <w:szCs w:val="24"/>
        </w:rPr>
        <w:t xml:space="preserve">dB with the allowance to skip and interpolate measurements at the pole at </w:t>
      </w:r>
      <w:r w:rsidRPr="007463F0">
        <w:rPr>
          <w:rFonts w:ascii="Symbol" w:hAnsi="Symbol"/>
          <w:sz w:val="24"/>
          <w:szCs w:val="24"/>
          <w:lang w:eastAsia="ja-JP"/>
        </w:rPr>
        <w:t></w:t>
      </w:r>
      <w:r w:rsidRPr="007463F0">
        <w:rPr>
          <w:sz w:val="24"/>
          <w:szCs w:val="24"/>
        </w:rPr>
        <w:t>=180</w:t>
      </w:r>
      <w:r w:rsidRPr="007463F0">
        <w:rPr>
          <w:sz w:val="24"/>
          <w:szCs w:val="24"/>
          <w:vertAlign w:val="superscript"/>
          <w:lang w:eastAsia="ja-JP"/>
        </w:rPr>
        <w:t>o</w:t>
      </w:r>
      <w:r w:rsidRPr="007463F0">
        <w:rPr>
          <w:sz w:val="24"/>
          <w:szCs w:val="24"/>
        </w:rPr>
        <w:t xml:space="preserve">, see Annex M.4.4 </w:t>
      </w:r>
      <w:bookmarkEnd w:id="17"/>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4B3D2381" w14:textId="77777777" w:rsidR="006C7E35" w:rsidRPr="007463F0" w:rsidRDefault="006C7E35" w:rsidP="006C7E35">
      <w:r w:rsidRPr="007463F0">
        <w:t>If the re-positioning concept is applied to TRP test cases:</w:t>
      </w:r>
    </w:p>
    <w:p w14:paraId="0387E302" w14:textId="070E4438"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9F5B0C" w:rsidRPr="007463F0">
        <w:rPr>
          <w:sz w:val="24"/>
          <w:szCs w:val="24"/>
        </w:rPr>
        <w:t>150</w:t>
      </w:r>
      <w:r w:rsidRPr="007463F0">
        <w:rPr>
          <w:sz w:val="24"/>
          <w:szCs w:val="24"/>
        </w:rPr>
        <w:t xml:space="preserve"> measurement grid points for constant density grid – Charged Particle implementation, with standard deviation of </w:t>
      </w:r>
      <w:r w:rsidR="00A00358" w:rsidRPr="007463F0">
        <w:rPr>
          <w:sz w:val="24"/>
          <w:szCs w:val="24"/>
        </w:rPr>
        <w:t>0.</w:t>
      </w:r>
      <w:r w:rsidR="009F5B0C" w:rsidRPr="007463F0">
        <w:rPr>
          <w:sz w:val="24"/>
          <w:szCs w:val="24"/>
        </w:rPr>
        <w:t>13</w:t>
      </w:r>
      <w:r w:rsidRPr="007463F0">
        <w:rPr>
          <w:sz w:val="24"/>
          <w:szCs w:val="24"/>
        </w:rPr>
        <w:t xml:space="preserve"> dB with the allowance to skip and interpolate measurements </w:t>
      </w:r>
      <w:del w:id="18" w:author="Thorsten Hertel (KEYS)" w:date="2023-02-21T15:59:00Z">
        <w:r w:rsidRPr="007463F0" w:rsidDel="00F51180">
          <w:rPr>
            <w:sz w:val="24"/>
            <w:szCs w:val="24"/>
          </w:rPr>
          <w:delText>beyond 1</w:delText>
        </w:r>
        <w:r w:rsidR="00A00358" w:rsidRPr="007463F0" w:rsidDel="00F51180">
          <w:rPr>
            <w:sz w:val="24"/>
            <w:szCs w:val="24"/>
          </w:rPr>
          <w:delText>50</w:delText>
        </w:r>
        <w:r w:rsidRPr="007463F0" w:rsidDel="00F51180">
          <w:rPr>
            <w:sz w:val="24"/>
            <w:szCs w:val="24"/>
            <w:vertAlign w:val="superscript"/>
          </w:rPr>
          <w:delText>o</w:delText>
        </w:r>
      </w:del>
      <w:r w:rsidRPr="007463F0">
        <w:rPr>
          <w:sz w:val="24"/>
          <w:szCs w:val="24"/>
        </w:rPr>
        <w:t xml:space="preserve"> </w:t>
      </w:r>
      <w:del w:id="19" w:author="Thorsten Hertel (KEYS)" w:date="2023-02-21T16:00:00Z">
        <w:r w:rsidRPr="007463F0" w:rsidDel="00F51180">
          <w:rPr>
            <w:sz w:val="24"/>
            <w:szCs w:val="24"/>
          </w:rPr>
          <w:delText xml:space="preserve">in </w:delText>
        </w:r>
      </w:del>
      <w:ins w:id="20" w:author="Thorsten Hertel (KEYS)" w:date="2023-02-21T16:00:00Z">
        <w:r w:rsidR="00F51180">
          <w:rPr>
            <w:sz w:val="24"/>
            <w:szCs w:val="24"/>
          </w:rPr>
          <w:t>for</w:t>
        </w:r>
        <w:r w:rsidR="00F51180" w:rsidRPr="007463F0">
          <w:rPr>
            <w:sz w:val="24"/>
            <w:szCs w:val="24"/>
          </w:rPr>
          <w:t xml:space="preserve"> </w:t>
        </w:r>
      </w:ins>
      <w:r w:rsidRPr="007463F0">
        <w:rPr>
          <w:rFonts w:ascii="Symbol" w:hAnsi="Symbol"/>
          <w:sz w:val="24"/>
          <w:szCs w:val="24"/>
        </w:rPr>
        <w:t></w:t>
      </w:r>
      <w:ins w:id="21" w:author="Thorsten Hertel (KEYS)" w:date="2023-02-21T15:59:00Z">
        <w:r w:rsidR="00F51180" w:rsidRPr="00B81F6D">
          <w:rPr>
            <w:sz w:val="24"/>
            <w:szCs w:val="24"/>
          </w:rPr>
          <w:t>≥</w:t>
        </w:r>
        <w:r w:rsidR="00F51180" w:rsidRPr="007463F0">
          <w:rPr>
            <w:sz w:val="24"/>
            <w:szCs w:val="24"/>
          </w:rPr>
          <w:t>150</w:t>
        </w:r>
        <w:r w:rsidR="00F51180" w:rsidRPr="007463F0">
          <w:rPr>
            <w:sz w:val="24"/>
            <w:szCs w:val="24"/>
            <w:vertAlign w:val="superscript"/>
          </w:rPr>
          <w:t>o</w:t>
        </w:r>
      </w:ins>
      <w:r w:rsidRPr="007463F0">
        <w:rPr>
          <w:sz w:val="24"/>
          <w:szCs w:val="24"/>
        </w:rPr>
        <w:t xml:space="preserve">, see Annex M.4.4 </w:t>
      </w:r>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0F1C80B9" w14:textId="6813CCA5"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C24232" w:rsidRPr="007463F0">
        <w:rPr>
          <w:sz w:val="24"/>
          <w:szCs w:val="24"/>
        </w:rPr>
        <w:t>13</w:t>
      </w:r>
      <w:r w:rsidRPr="007463F0">
        <w:rPr>
          <w:sz w:val="24"/>
          <w:szCs w:val="24"/>
        </w:rPr>
        <w:t xml:space="preserve"> latitudes and </w:t>
      </w:r>
      <w:r w:rsidR="00C24232" w:rsidRPr="007463F0">
        <w:rPr>
          <w:sz w:val="24"/>
          <w:szCs w:val="24"/>
        </w:rPr>
        <w:t>24</w:t>
      </w:r>
      <w:r w:rsidRPr="007463F0">
        <w:rPr>
          <w:sz w:val="24"/>
          <w:szCs w:val="24"/>
        </w:rPr>
        <w:t xml:space="preserve"> longitudes (</w:t>
      </w:r>
      <w:r w:rsidR="00C24232" w:rsidRPr="007463F0">
        <w:rPr>
          <w:sz w:val="24"/>
          <w:szCs w:val="24"/>
        </w:rPr>
        <w:t>266</w:t>
      </w:r>
      <w:r w:rsidRPr="007463F0">
        <w:rPr>
          <w:sz w:val="24"/>
          <w:szCs w:val="24"/>
        </w:rPr>
        <w:t xml:space="preserve"> unique grid points) for constant step size grid – sin (theta) weights integration approach</w:t>
      </w:r>
      <w:r w:rsidRPr="007463F0">
        <w:rPr>
          <w:sz w:val="24"/>
          <w:szCs w:val="24"/>
          <w:lang w:eastAsia="ja-JP"/>
        </w:rPr>
        <w:t>, with standard deviation of 0.</w:t>
      </w:r>
      <w:r w:rsidR="00E8264C">
        <w:rPr>
          <w:sz w:val="24"/>
          <w:szCs w:val="24"/>
          <w:lang w:eastAsia="ja-JP"/>
        </w:rPr>
        <w:t>19</w:t>
      </w:r>
      <w:r w:rsidRPr="007463F0">
        <w:rPr>
          <w:sz w:val="24"/>
          <w:szCs w:val="24"/>
          <w:lang w:eastAsia="ja-JP"/>
        </w:rPr>
        <w:t xml:space="preserve">dB with the allowance to skip and interpolate </w:t>
      </w:r>
      <w:r w:rsidRPr="007463F0">
        <w:rPr>
          <w:sz w:val="24"/>
          <w:szCs w:val="24"/>
        </w:rPr>
        <w:t xml:space="preserve">measurements </w:t>
      </w:r>
      <w:del w:id="22" w:author="Thorsten Hertel (KEYS)" w:date="2023-02-21T16:00:00Z">
        <w:r w:rsidRPr="007463F0" w:rsidDel="00B81F6D">
          <w:rPr>
            <w:sz w:val="24"/>
            <w:szCs w:val="24"/>
          </w:rPr>
          <w:delText xml:space="preserve">beyond </w:delText>
        </w:r>
      </w:del>
      <w:del w:id="23" w:author="Thorsten Hertel (KEYS)" w:date="2023-02-21T16:01:00Z">
        <w:r w:rsidRPr="007463F0" w:rsidDel="00B81F6D">
          <w:rPr>
            <w:sz w:val="24"/>
            <w:szCs w:val="24"/>
          </w:rPr>
          <w:delText>1</w:delText>
        </w:r>
        <w:r w:rsidR="00AB4B57" w:rsidRPr="007463F0" w:rsidDel="00B81F6D">
          <w:rPr>
            <w:sz w:val="24"/>
            <w:szCs w:val="24"/>
          </w:rPr>
          <w:delText>5</w:delText>
        </w:r>
        <w:r w:rsidR="000C2913" w:rsidRPr="007463F0" w:rsidDel="00B81F6D">
          <w:rPr>
            <w:sz w:val="24"/>
            <w:szCs w:val="24"/>
          </w:rPr>
          <w:delText>0</w:delText>
        </w:r>
        <w:r w:rsidRPr="007463F0" w:rsidDel="00B81F6D">
          <w:rPr>
            <w:sz w:val="24"/>
            <w:szCs w:val="24"/>
            <w:vertAlign w:val="superscript"/>
          </w:rPr>
          <w:delText>o</w:delText>
        </w:r>
      </w:del>
      <w:r w:rsidRPr="007463F0">
        <w:rPr>
          <w:sz w:val="24"/>
          <w:szCs w:val="24"/>
        </w:rPr>
        <w:t xml:space="preserve"> </w:t>
      </w:r>
      <w:del w:id="24" w:author="Thorsten Hertel (KEYS)" w:date="2023-02-21T16:01:00Z">
        <w:r w:rsidRPr="007463F0" w:rsidDel="00B81F6D">
          <w:rPr>
            <w:sz w:val="24"/>
            <w:szCs w:val="24"/>
          </w:rPr>
          <w:delText xml:space="preserve">in </w:delText>
        </w:r>
      </w:del>
      <w:r w:rsidRPr="007463F0">
        <w:rPr>
          <w:rFonts w:ascii="Symbol" w:hAnsi="Symbol"/>
          <w:sz w:val="24"/>
          <w:szCs w:val="24"/>
        </w:rPr>
        <w:t></w:t>
      </w:r>
      <w:ins w:id="25" w:author="Thorsten Hertel (KEYS)" w:date="2023-02-21T16:01:00Z">
        <w:r w:rsidR="00B81F6D" w:rsidRPr="00605E73">
          <w:rPr>
            <w:sz w:val="24"/>
            <w:szCs w:val="24"/>
          </w:rPr>
          <w:t>≥</w:t>
        </w:r>
        <w:r w:rsidR="00B81F6D" w:rsidRPr="007463F0">
          <w:rPr>
            <w:sz w:val="24"/>
            <w:szCs w:val="24"/>
          </w:rPr>
          <w:t>150</w:t>
        </w:r>
        <w:r w:rsidR="00B81F6D" w:rsidRPr="007463F0">
          <w:rPr>
            <w:sz w:val="24"/>
            <w:szCs w:val="24"/>
            <w:vertAlign w:val="superscript"/>
          </w:rPr>
          <w:t>o</w:t>
        </w:r>
      </w:ins>
      <w:r w:rsidRPr="007463F0">
        <w:rPr>
          <w:sz w:val="24"/>
          <w:szCs w:val="24"/>
        </w:rPr>
        <w:t xml:space="preserve">, see Annex M.4.4 </w:t>
      </w:r>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5FEA10D1" w14:textId="100238FA" w:rsidR="006C7E35" w:rsidRPr="007463F0" w:rsidRDefault="000418FC" w:rsidP="004178CA">
      <w:pPr>
        <w:pStyle w:val="B1"/>
        <w:ind w:left="432" w:hanging="288"/>
        <w:rPr>
          <w:sz w:val="24"/>
          <w:szCs w:val="24"/>
          <w:lang w:eastAsia="ja-JP"/>
        </w:rPr>
      </w:pPr>
      <w:r w:rsidRPr="007463F0">
        <w:rPr>
          <w:sz w:val="24"/>
          <w:szCs w:val="24"/>
        </w:rPr>
        <w:t>-</w:t>
      </w:r>
      <w:r w:rsidRPr="007463F0">
        <w:rPr>
          <w:sz w:val="24"/>
          <w:szCs w:val="24"/>
        </w:rPr>
        <w:tab/>
      </w:r>
      <w:bookmarkStart w:id="26" w:name="_Hlk63680938"/>
      <w:r w:rsidR="00AB4B57" w:rsidRPr="007463F0">
        <w:rPr>
          <w:sz w:val="24"/>
          <w:szCs w:val="24"/>
        </w:rPr>
        <w:t xml:space="preserve">13 latitudes and 24 longitudes (266 unique grid points) </w:t>
      </w:r>
      <w:r w:rsidRPr="007463F0">
        <w:rPr>
          <w:sz w:val="24"/>
          <w:szCs w:val="24"/>
        </w:rPr>
        <w:t>for constant step size grid – Clenshaw-Curtis weights integration approach</w:t>
      </w:r>
      <w:r w:rsidRPr="007463F0">
        <w:rPr>
          <w:sz w:val="24"/>
          <w:szCs w:val="24"/>
          <w:lang w:eastAsia="ja-JP"/>
        </w:rPr>
        <w:t>, with standard deviation of 0.0</w:t>
      </w:r>
      <w:r w:rsidR="00AB4B57" w:rsidRPr="007463F0">
        <w:rPr>
          <w:sz w:val="24"/>
          <w:szCs w:val="24"/>
          <w:lang w:eastAsia="ja-JP"/>
        </w:rPr>
        <w:t>4</w:t>
      </w:r>
      <w:r w:rsidRPr="007463F0">
        <w:rPr>
          <w:sz w:val="24"/>
          <w:szCs w:val="24"/>
          <w:lang w:eastAsia="ja-JP"/>
        </w:rPr>
        <w:t xml:space="preserve">dB with the allowance to skip and interpolate </w:t>
      </w:r>
      <w:r w:rsidRPr="007463F0">
        <w:rPr>
          <w:sz w:val="24"/>
          <w:szCs w:val="24"/>
        </w:rPr>
        <w:t xml:space="preserve">measurements </w:t>
      </w:r>
      <w:del w:id="27" w:author="Thorsten Hertel (KEYS)" w:date="2023-02-21T16:01:00Z">
        <w:r w:rsidRPr="007463F0" w:rsidDel="00B81F6D">
          <w:rPr>
            <w:sz w:val="24"/>
            <w:szCs w:val="24"/>
          </w:rPr>
          <w:delText>beyond 1</w:delText>
        </w:r>
        <w:r w:rsidR="000C2913" w:rsidRPr="007463F0" w:rsidDel="00B81F6D">
          <w:rPr>
            <w:sz w:val="24"/>
            <w:szCs w:val="24"/>
          </w:rPr>
          <w:delText>50</w:delText>
        </w:r>
        <w:r w:rsidRPr="007463F0" w:rsidDel="00B81F6D">
          <w:rPr>
            <w:sz w:val="24"/>
            <w:szCs w:val="24"/>
            <w:vertAlign w:val="superscript"/>
          </w:rPr>
          <w:delText>o</w:delText>
        </w:r>
      </w:del>
      <w:r w:rsidRPr="007463F0">
        <w:rPr>
          <w:sz w:val="24"/>
          <w:szCs w:val="24"/>
        </w:rPr>
        <w:t xml:space="preserve"> </w:t>
      </w:r>
      <w:del w:id="28" w:author="Thorsten Hertel (KEYS)" w:date="2023-02-21T16:01:00Z">
        <w:r w:rsidRPr="007463F0" w:rsidDel="00B81F6D">
          <w:rPr>
            <w:sz w:val="24"/>
            <w:szCs w:val="24"/>
          </w:rPr>
          <w:delText xml:space="preserve">in </w:delText>
        </w:r>
      </w:del>
      <w:ins w:id="29" w:author="Thorsten Hertel (KEYS)" w:date="2023-02-21T16:01:00Z">
        <w:r w:rsidR="00B81F6D">
          <w:rPr>
            <w:sz w:val="24"/>
            <w:szCs w:val="24"/>
          </w:rPr>
          <w:t>for</w:t>
        </w:r>
        <w:r w:rsidR="00B81F6D" w:rsidRPr="007463F0">
          <w:rPr>
            <w:sz w:val="24"/>
            <w:szCs w:val="24"/>
          </w:rPr>
          <w:t xml:space="preserve"> </w:t>
        </w:r>
      </w:ins>
      <w:r w:rsidRPr="007463F0">
        <w:rPr>
          <w:rFonts w:ascii="Symbol" w:hAnsi="Symbol"/>
          <w:sz w:val="24"/>
          <w:szCs w:val="24"/>
        </w:rPr>
        <w:t></w:t>
      </w:r>
      <w:ins w:id="30" w:author="Thorsten Hertel (KEYS)" w:date="2023-02-21T16:01:00Z">
        <w:r w:rsidR="00B81F6D" w:rsidRPr="00605E73">
          <w:rPr>
            <w:sz w:val="24"/>
            <w:szCs w:val="24"/>
          </w:rPr>
          <w:t>≥</w:t>
        </w:r>
        <w:r w:rsidR="00B81F6D" w:rsidRPr="007463F0">
          <w:rPr>
            <w:sz w:val="24"/>
            <w:szCs w:val="24"/>
          </w:rPr>
          <w:t>150</w:t>
        </w:r>
        <w:r w:rsidR="00B81F6D" w:rsidRPr="007463F0">
          <w:rPr>
            <w:sz w:val="24"/>
            <w:szCs w:val="24"/>
            <w:vertAlign w:val="superscript"/>
          </w:rPr>
          <w:t>o</w:t>
        </w:r>
      </w:ins>
      <w:r w:rsidRPr="007463F0">
        <w:rPr>
          <w:sz w:val="24"/>
          <w:szCs w:val="24"/>
        </w:rPr>
        <w:t xml:space="preserve">, see Annex M.4.4 </w:t>
      </w:r>
      <w:bookmarkEnd w:id="26"/>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6AE29C66" w14:textId="77777777" w:rsidR="005B5063" w:rsidRDefault="005B5063">
      <w:pPr>
        <w:rPr>
          <w:rFonts w:eastAsia="Malgun Gothic"/>
          <w:b/>
          <w:sz w:val="20"/>
          <w:szCs w:val="20"/>
          <w:lang w:val="en-GB"/>
        </w:rPr>
      </w:pPr>
      <w:bookmarkStart w:id="31" w:name="_Ref23873991"/>
      <w:r>
        <w:br w:type="page"/>
      </w:r>
    </w:p>
    <w:p w14:paraId="14D26404" w14:textId="3EA8C036" w:rsidR="006C7E35" w:rsidRPr="007463F0" w:rsidRDefault="006C7E35" w:rsidP="006C7E35">
      <w:pPr>
        <w:pStyle w:val="Caption"/>
        <w:jc w:val="center"/>
        <w:rPr>
          <w:smallCaps/>
        </w:rPr>
      </w:pPr>
      <w:r w:rsidRPr="007463F0">
        <w:lastRenderedPageBreak/>
        <w:t xml:space="preserve">Table </w:t>
      </w:r>
      <w:r w:rsidRPr="007463F0">
        <w:fldChar w:fldCharType="begin"/>
      </w:r>
      <w:r w:rsidRPr="007463F0">
        <w:instrText xml:space="preserve"> SEQ Table \* ARABIC </w:instrText>
      </w:r>
      <w:r w:rsidRPr="007463F0">
        <w:fldChar w:fldCharType="separate"/>
      </w:r>
      <w:r w:rsidR="000E217B" w:rsidRPr="007463F0">
        <w:rPr>
          <w:noProof/>
        </w:rPr>
        <w:t>4</w:t>
      </w:r>
      <w:r w:rsidRPr="007463F0">
        <w:fldChar w:fldCharType="end"/>
      </w:r>
      <w:bookmarkEnd w:id="31"/>
      <w:r w:rsidRPr="007463F0">
        <w:t xml:space="preserve">: Statistics of quadrature approaches for constant step size measurement grids for the </w:t>
      </w:r>
      <w:r w:rsidR="00EE5E18" w:rsidRPr="007463F0">
        <w:t>6x6</w:t>
      </w:r>
      <w:r w:rsidRPr="007463F0">
        <w:t xml:space="preserve"> </w:t>
      </w:r>
      <w:r w:rsidR="00EE5E18" w:rsidRPr="007463F0">
        <w:t>alternate</w:t>
      </w:r>
      <w:r w:rsidRPr="007463F0">
        <w:t xml:space="preserve"> antenna array with the re-positioning concept applied.</w:t>
      </w:r>
    </w:p>
    <w:tbl>
      <w:tblPr>
        <w:tblW w:w="9266" w:type="dxa"/>
        <w:tblLook w:val="04A0" w:firstRow="1" w:lastRow="0" w:firstColumn="1" w:lastColumn="0" w:noHBand="0" w:noVBand="1"/>
      </w:tblPr>
      <w:tblGrid>
        <w:gridCol w:w="1017"/>
        <w:gridCol w:w="1186"/>
        <w:gridCol w:w="1060"/>
        <w:gridCol w:w="1487"/>
        <w:gridCol w:w="960"/>
        <w:gridCol w:w="960"/>
        <w:gridCol w:w="1400"/>
        <w:gridCol w:w="1196"/>
      </w:tblGrid>
      <w:tr w:rsidR="00A43F39" w:rsidRPr="007463F0" w14:paraId="6E82455C" w14:textId="77777777" w:rsidTr="000C2913">
        <w:trPr>
          <w:trHeight w:val="636"/>
        </w:trPr>
        <w:tc>
          <w:tcPr>
            <w:tcW w:w="22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F0F01"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Number of</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F7C6B"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 xml:space="preserve">Step Size </w:t>
            </w:r>
            <w:r w:rsidRPr="007463F0">
              <w:rPr>
                <w:rFonts w:ascii="Symbol" w:hAnsi="Symbol" w:cs="Arial"/>
                <w:b/>
                <w:bCs/>
                <w:color w:val="000000"/>
                <w:sz w:val="18"/>
                <w:szCs w:val="18"/>
              </w:rPr>
              <w:t>Dq</w:t>
            </w:r>
            <w:r w:rsidRPr="007463F0">
              <w:rPr>
                <w:rFonts w:ascii="Arial" w:hAnsi="Arial" w:cs="Arial"/>
                <w:b/>
                <w:bCs/>
                <w:color w:val="000000"/>
                <w:sz w:val="18"/>
                <w:szCs w:val="18"/>
              </w:rPr>
              <w:t>=</w:t>
            </w:r>
            <w:r w:rsidRPr="007463F0">
              <w:rPr>
                <w:rFonts w:ascii="Symbol" w:hAnsi="Symbol" w:cs="Arial"/>
                <w:b/>
                <w:bCs/>
                <w:color w:val="000000"/>
                <w:sz w:val="18"/>
                <w:szCs w:val="18"/>
              </w:rPr>
              <w:t>Df</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4F3A7"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 xml:space="preserve">Allowance to skip and interpolate measurements for </w:t>
            </w:r>
            <w:r w:rsidRPr="007463F0">
              <w:rPr>
                <w:rFonts w:ascii="Symbol" w:hAnsi="Symbol" w:cs="Arial"/>
                <w:b/>
                <w:bCs/>
                <w:color w:val="000000"/>
                <w:sz w:val="18"/>
                <w:szCs w:val="18"/>
              </w:rPr>
              <w:t>q</w:t>
            </w:r>
            <w:r w:rsidRPr="007463F0">
              <w:rPr>
                <w:rFonts w:ascii="Calibri" w:hAnsi="Calibri" w:cs="Calibri"/>
                <w:b/>
                <w:bCs/>
                <w:color w:val="000000"/>
                <w:sz w:val="18"/>
                <w:szCs w:val="18"/>
              </w:rPr>
              <w:t>≥</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F44540"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11A48E"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C29C"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Quadrature</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0D183"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A43F39" w:rsidRPr="007463F0" w14:paraId="67542DBD" w14:textId="77777777" w:rsidTr="000C2913">
        <w:trPr>
          <w:trHeight w:val="636"/>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16ABD22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Latitudes</w:t>
            </w:r>
          </w:p>
        </w:tc>
        <w:tc>
          <w:tcPr>
            <w:tcW w:w="1186" w:type="dxa"/>
            <w:tcBorders>
              <w:top w:val="nil"/>
              <w:left w:val="nil"/>
              <w:bottom w:val="single" w:sz="4" w:space="0" w:color="auto"/>
              <w:right w:val="single" w:sz="4" w:space="0" w:color="auto"/>
            </w:tcBorders>
            <w:shd w:val="clear" w:color="auto" w:fill="auto"/>
            <w:vAlign w:val="center"/>
            <w:hideMark/>
          </w:tcPr>
          <w:p w14:paraId="58AA2C8F"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Longitudes</w:t>
            </w: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137C5699" w14:textId="77777777" w:rsidR="00A43F39" w:rsidRPr="007463F0" w:rsidRDefault="00A43F39">
            <w:pPr>
              <w:rPr>
                <w:rFonts w:ascii="Arial" w:hAnsi="Arial" w:cs="Arial"/>
                <w:b/>
                <w:bCs/>
                <w:color w:val="000000"/>
                <w:sz w:val="18"/>
                <w:szCs w:val="18"/>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14:paraId="2412ED99" w14:textId="77777777" w:rsidR="00A43F39" w:rsidRPr="007463F0" w:rsidRDefault="00A43F39">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0531BB09" w14:textId="77777777" w:rsidR="00A43F39" w:rsidRPr="007463F0" w:rsidRDefault="00A43F39">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5FE10170" w14:textId="77777777" w:rsidR="00A43F39" w:rsidRPr="007463F0" w:rsidRDefault="00A43F39">
            <w:pPr>
              <w:rPr>
                <w:rFonts w:ascii="Arial" w:hAnsi="Arial" w:cs="Arial"/>
                <w:b/>
                <w:bCs/>
                <w:color w:val="000000"/>
                <w:sz w:val="18"/>
                <w:szCs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601163B" w14:textId="77777777" w:rsidR="00A43F39" w:rsidRPr="007463F0" w:rsidRDefault="00A43F39">
            <w:pPr>
              <w:rPr>
                <w:rFonts w:ascii="Arial" w:hAnsi="Arial" w:cs="Arial"/>
                <w:b/>
                <w:bCs/>
                <w:color w:val="000000"/>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14:paraId="02BEA888" w14:textId="77777777" w:rsidR="00A43F39" w:rsidRPr="007463F0" w:rsidRDefault="00A43F39">
            <w:pPr>
              <w:rPr>
                <w:rFonts w:ascii="Arial" w:hAnsi="Arial" w:cs="Arial"/>
                <w:b/>
                <w:bCs/>
                <w:color w:val="000000"/>
                <w:sz w:val="18"/>
                <w:szCs w:val="18"/>
              </w:rPr>
            </w:pPr>
          </w:p>
        </w:tc>
      </w:tr>
      <w:tr w:rsidR="00A43F39" w:rsidRPr="007463F0" w14:paraId="5487B563"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236B9EA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72B33CB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612D51E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22AD17A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6571A66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540AA35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0.03</w:t>
            </w:r>
          </w:p>
        </w:tc>
        <w:tc>
          <w:tcPr>
            <w:tcW w:w="1400" w:type="dxa"/>
            <w:tcBorders>
              <w:top w:val="nil"/>
              <w:left w:val="nil"/>
              <w:bottom w:val="single" w:sz="4" w:space="0" w:color="auto"/>
              <w:right w:val="single" w:sz="4" w:space="0" w:color="auto"/>
            </w:tcBorders>
            <w:shd w:val="clear" w:color="000000" w:fill="E7E6E6"/>
            <w:noWrap/>
            <w:vAlign w:val="center"/>
            <w:hideMark/>
          </w:tcPr>
          <w:p w14:paraId="372981E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E6A067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09B9A24"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754677D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2B70945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18F8165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007DD2B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6085D8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9FA3CE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000066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2C032B2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D407A05"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C750D2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718756B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7017268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432E577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000000" w:fill="E7E6E6"/>
            <w:noWrap/>
            <w:vAlign w:val="center"/>
            <w:hideMark/>
          </w:tcPr>
          <w:p w14:paraId="63DE80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69F9080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11B71F6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393CD19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F736C6E"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5D96038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5F13549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03A14EA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5E52DA5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auto" w:fill="auto"/>
            <w:noWrap/>
            <w:vAlign w:val="center"/>
            <w:hideMark/>
          </w:tcPr>
          <w:p w14:paraId="2B8F49F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3158D6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CDF82B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5A754F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4FE90B6"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0A13BCF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3244ECB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193A80B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74691B4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7F48B6C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399DD4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60CA71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16619F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B165113"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502859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0CCC964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1FAEDFA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12C65DF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5F106A5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3CD0EC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3CBCF3C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37E22E4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3498AAF"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22314CB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5858402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4CA2CD5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1CABADD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000000" w:fill="E7E6E6"/>
            <w:noWrap/>
            <w:vAlign w:val="center"/>
            <w:hideMark/>
          </w:tcPr>
          <w:p w14:paraId="0139C06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F97872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132821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05957F8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338D227C"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75A45B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6D31291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1202264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77826FC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auto" w:fill="auto"/>
            <w:noWrap/>
            <w:vAlign w:val="center"/>
            <w:hideMark/>
          </w:tcPr>
          <w:p w14:paraId="620792F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579DEDD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60BB12D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3CEE75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86C8F0F"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4870C5E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2964835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100E527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107EF7E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000000" w:fill="E7E6E6"/>
            <w:noWrap/>
            <w:vAlign w:val="center"/>
            <w:hideMark/>
          </w:tcPr>
          <w:p w14:paraId="71F9FE4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E9C2EE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68C0106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2B416FD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75559AB"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7B8E0E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1A98EF7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7826564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71C8E3A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14:paraId="42D2028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DB83AA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6FAE0BC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307A51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227DD80C"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005DC7B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28C2C89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539602E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3CFB1D8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08A9BA2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2578E1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23F3B27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713826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A4981BD"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50D6142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3FD02D8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06F7C9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400AAF6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4F8BFE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5E658C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70E7D68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91DE0E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AA297C7"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5103139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7E1453B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6CDC599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5C66B67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000000" w:fill="E7E6E6"/>
            <w:noWrap/>
            <w:vAlign w:val="center"/>
            <w:hideMark/>
          </w:tcPr>
          <w:p w14:paraId="6B73231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3B15E8B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528EB4A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7B4B57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F4D2870"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AA5AFA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51510F0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2DBB876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0E46ECF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auto" w:fill="auto"/>
            <w:noWrap/>
            <w:vAlign w:val="center"/>
            <w:hideMark/>
          </w:tcPr>
          <w:p w14:paraId="51FD721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30E6BD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B4CEE2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3158309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492DFDC7"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6E1515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39F1128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7061083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55859FF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000000" w:fill="E7E6E6"/>
            <w:noWrap/>
            <w:vAlign w:val="center"/>
            <w:hideMark/>
          </w:tcPr>
          <w:p w14:paraId="0255B89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D97631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23C1CC0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CBC91B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4257A4B4"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46DAA4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7E29A68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1EE763B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2DEA0E8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auto" w:fill="auto"/>
            <w:noWrap/>
            <w:vAlign w:val="center"/>
            <w:hideMark/>
          </w:tcPr>
          <w:p w14:paraId="073BDB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E5C1AF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4E84345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40D83AE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048EEF1"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756548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05F4747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0E23C08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0C9E051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000000" w:fill="E7E6E6"/>
            <w:noWrap/>
            <w:vAlign w:val="center"/>
            <w:hideMark/>
          </w:tcPr>
          <w:p w14:paraId="253500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D65840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3A86666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112FB8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9142B65"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69037F8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464007B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21745DE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08444FA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auto" w:fill="auto"/>
            <w:noWrap/>
            <w:vAlign w:val="center"/>
            <w:hideMark/>
          </w:tcPr>
          <w:p w14:paraId="3FAF70A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4880E9F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149B9C6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30CB7A0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25599CD"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65D1698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000000" w:fill="E7E6E6"/>
            <w:noWrap/>
            <w:vAlign w:val="center"/>
            <w:hideMark/>
          </w:tcPr>
          <w:p w14:paraId="2DCB385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683D2D9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000000" w:fill="E7E6E6"/>
            <w:noWrap/>
            <w:vAlign w:val="center"/>
            <w:hideMark/>
          </w:tcPr>
          <w:p w14:paraId="0E0A8E0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45F6DD9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AA07F5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0.06</w:t>
            </w:r>
          </w:p>
        </w:tc>
        <w:tc>
          <w:tcPr>
            <w:tcW w:w="1400" w:type="dxa"/>
            <w:tcBorders>
              <w:top w:val="nil"/>
              <w:left w:val="nil"/>
              <w:bottom w:val="single" w:sz="4" w:space="0" w:color="auto"/>
              <w:right w:val="single" w:sz="4" w:space="0" w:color="auto"/>
            </w:tcBorders>
            <w:shd w:val="clear" w:color="000000" w:fill="E7E6E6"/>
            <w:noWrap/>
            <w:vAlign w:val="center"/>
            <w:hideMark/>
          </w:tcPr>
          <w:p w14:paraId="6A41118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D495BD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B994976"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8FA44F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auto" w:fill="auto"/>
            <w:noWrap/>
            <w:vAlign w:val="center"/>
            <w:hideMark/>
          </w:tcPr>
          <w:p w14:paraId="0435468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0ADF476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auto" w:fill="auto"/>
            <w:noWrap/>
            <w:vAlign w:val="center"/>
            <w:hideMark/>
          </w:tcPr>
          <w:p w14:paraId="32C2907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6D2CBD2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6860990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CDB1C5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5CDC544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A560838"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12A3F36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000000" w:fill="E7E6E6"/>
            <w:noWrap/>
            <w:vAlign w:val="center"/>
            <w:hideMark/>
          </w:tcPr>
          <w:p w14:paraId="36BDB7D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2741C15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000000" w:fill="E7E6E6"/>
            <w:noWrap/>
            <w:vAlign w:val="center"/>
            <w:hideMark/>
          </w:tcPr>
          <w:p w14:paraId="20A3F0F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000000" w:fill="E7E6E6"/>
            <w:noWrap/>
            <w:vAlign w:val="center"/>
            <w:hideMark/>
          </w:tcPr>
          <w:p w14:paraId="4C6007F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B1DD56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0.07</w:t>
            </w:r>
          </w:p>
        </w:tc>
        <w:tc>
          <w:tcPr>
            <w:tcW w:w="1400" w:type="dxa"/>
            <w:tcBorders>
              <w:top w:val="nil"/>
              <w:left w:val="nil"/>
              <w:bottom w:val="single" w:sz="4" w:space="0" w:color="auto"/>
              <w:right w:val="single" w:sz="4" w:space="0" w:color="auto"/>
            </w:tcBorders>
            <w:shd w:val="clear" w:color="000000" w:fill="E7E6E6"/>
            <w:noWrap/>
            <w:vAlign w:val="center"/>
            <w:hideMark/>
          </w:tcPr>
          <w:p w14:paraId="6290F8B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6EA2103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5F6A5B8"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3186233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auto" w:fill="auto"/>
            <w:noWrap/>
            <w:vAlign w:val="center"/>
            <w:hideMark/>
          </w:tcPr>
          <w:p w14:paraId="0200AFE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6F69AF2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auto" w:fill="auto"/>
            <w:noWrap/>
            <w:vAlign w:val="center"/>
            <w:hideMark/>
          </w:tcPr>
          <w:p w14:paraId="44712A6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auto" w:fill="auto"/>
            <w:noWrap/>
            <w:vAlign w:val="center"/>
            <w:hideMark/>
          </w:tcPr>
          <w:p w14:paraId="4474D4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5104B66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3CD752F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2B9749C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206D5618"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42406DC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000000" w:fill="E7E6E6"/>
            <w:noWrap/>
            <w:vAlign w:val="center"/>
            <w:hideMark/>
          </w:tcPr>
          <w:p w14:paraId="3CC0D87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4D3C3C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000000" w:fill="E7E6E6"/>
            <w:noWrap/>
            <w:vAlign w:val="center"/>
            <w:hideMark/>
          </w:tcPr>
          <w:p w14:paraId="1AF423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000000" w:fill="E7E6E6"/>
            <w:noWrap/>
            <w:vAlign w:val="center"/>
            <w:hideMark/>
          </w:tcPr>
          <w:p w14:paraId="230713E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619364E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0.07</w:t>
            </w:r>
          </w:p>
        </w:tc>
        <w:tc>
          <w:tcPr>
            <w:tcW w:w="1400" w:type="dxa"/>
            <w:tcBorders>
              <w:top w:val="nil"/>
              <w:left w:val="nil"/>
              <w:bottom w:val="single" w:sz="4" w:space="0" w:color="auto"/>
              <w:right w:val="single" w:sz="4" w:space="0" w:color="auto"/>
            </w:tcBorders>
            <w:shd w:val="clear" w:color="000000" w:fill="E7E6E6"/>
            <w:noWrap/>
            <w:vAlign w:val="center"/>
            <w:hideMark/>
          </w:tcPr>
          <w:p w14:paraId="6E92BF8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0ECB183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2EC1D227"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1D8C95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auto" w:fill="auto"/>
            <w:noWrap/>
            <w:vAlign w:val="center"/>
            <w:hideMark/>
          </w:tcPr>
          <w:p w14:paraId="3544FED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32F0C60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auto" w:fill="auto"/>
            <w:noWrap/>
            <w:vAlign w:val="center"/>
            <w:hideMark/>
          </w:tcPr>
          <w:p w14:paraId="59EB0C6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auto" w:fill="auto"/>
            <w:noWrap/>
            <w:vAlign w:val="center"/>
            <w:hideMark/>
          </w:tcPr>
          <w:p w14:paraId="2946EAC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20A9088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0FB97DD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5A1D3D3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EDAD0E8"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5CA7E8F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000000" w:fill="E7E6E6"/>
            <w:noWrap/>
            <w:vAlign w:val="center"/>
            <w:hideMark/>
          </w:tcPr>
          <w:p w14:paraId="30A18B4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4067D43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000000" w:fill="E7E6E6"/>
            <w:noWrap/>
            <w:vAlign w:val="center"/>
            <w:hideMark/>
          </w:tcPr>
          <w:p w14:paraId="6A45242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79882A9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77D758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0.10</w:t>
            </w:r>
          </w:p>
        </w:tc>
        <w:tc>
          <w:tcPr>
            <w:tcW w:w="1400" w:type="dxa"/>
            <w:tcBorders>
              <w:top w:val="nil"/>
              <w:left w:val="nil"/>
              <w:bottom w:val="single" w:sz="4" w:space="0" w:color="auto"/>
              <w:right w:val="single" w:sz="4" w:space="0" w:color="auto"/>
            </w:tcBorders>
            <w:shd w:val="clear" w:color="000000" w:fill="E7E6E6"/>
            <w:noWrap/>
            <w:vAlign w:val="center"/>
            <w:hideMark/>
          </w:tcPr>
          <w:p w14:paraId="1B6F9D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23EEE52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54C98FD"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B8D1AC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auto" w:fill="auto"/>
            <w:noWrap/>
            <w:vAlign w:val="center"/>
            <w:hideMark/>
          </w:tcPr>
          <w:p w14:paraId="7F498E4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43E4EE6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auto" w:fill="auto"/>
            <w:noWrap/>
            <w:vAlign w:val="center"/>
            <w:hideMark/>
          </w:tcPr>
          <w:p w14:paraId="409B85F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296F41A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2C3767B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649361A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515182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8DED46A"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695EF5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000000" w:fill="E7E6E6"/>
            <w:noWrap/>
            <w:vAlign w:val="center"/>
            <w:hideMark/>
          </w:tcPr>
          <w:p w14:paraId="310A9BE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7F0B4C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000000" w:fill="E7E6E6"/>
            <w:noWrap/>
            <w:vAlign w:val="center"/>
            <w:hideMark/>
          </w:tcPr>
          <w:p w14:paraId="6F8D24B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000000" w:fill="E7E6E6"/>
            <w:noWrap/>
            <w:vAlign w:val="center"/>
            <w:hideMark/>
          </w:tcPr>
          <w:p w14:paraId="14C56F5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754D631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0.10</w:t>
            </w:r>
          </w:p>
        </w:tc>
        <w:tc>
          <w:tcPr>
            <w:tcW w:w="1400" w:type="dxa"/>
            <w:tcBorders>
              <w:top w:val="nil"/>
              <w:left w:val="nil"/>
              <w:bottom w:val="single" w:sz="4" w:space="0" w:color="auto"/>
              <w:right w:val="single" w:sz="4" w:space="0" w:color="auto"/>
            </w:tcBorders>
            <w:shd w:val="clear" w:color="000000" w:fill="E7E6E6"/>
            <w:noWrap/>
            <w:vAlign w:val="center"/>
            <w:hideMark/>
          </w:tcPr>
          <w:p w14:paraId="34DFB80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05A2FD5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3E06A715"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7787DB7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auto" w:fill="auto"/>
            <w:noWrap/>
            <w:vAlign w:val="center"/>
            <w:hideMark/>
          </w:tcPr>
          <w:p w14:paraId="31FB793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1765042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auto" w:fill="auto"/>
            <w:noWrap/>
            <w:vAlign w:val="center"/>
            <w:hideMark/>
          </w:tcPr>
          <w:p w14:paraId="195DEEB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auto" w:fill="auto"/>
            <w:noWrap/>
            <w:vAlign w:val="center"/>
            <w:hideMark/>
          </w:tcPr>
          <w:p w14:paraId="439CB1E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6D62FF8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09F1D8D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1E18F1F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30779D2"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2044A62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000000" w:fill="E7E6E6"/>
            <w:noWrap/>
            <w:vAlign w:val="center"/>
            <w:hideMark/>
          </w:tcPr>
          <w:p w14:paraId="04A5D6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692CFF6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000000" w:fill="E7E6E6"/>
            <w:noWrap/>
            <w:vAlign w:val="center"/>
            <w:hideMark/>
          </w:tcPr>
          <w:p w14:paraId="7E50242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6388F74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1882BD9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0.19</w:t>
            </w:r>
          </w:p>
        </w:tc>
        <w:tc>
          <w:tcPr>
            <w:tcW w:w="1400" w:type="dxa"/>
            <w:tcBorders>
              <w:top w:val="nil"/>
              <w:left w:val="nil"/>
              <w:bottom w:val="single" w:sz="4" w:space="0" w:color="auto"/>
              <w:right w:val="single" w:sz="4" w:space="0" w:color="auto"/>
            </w:tcBorders>
            <w:shd w:val="clear" w:color="000000" w:fill="E7E6E6"/>
            <w:noWrap/>
            <w:vAlign w:val="center"/>
            <w:hideMark/>
          </w:tcPr>
          <w:p w14:paraId="6AB084E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10E66D9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F5D8551"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0D9551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auto" w:fill="auto"/>
            <w:noWrap/>
            <w:vAlign w:val="center"/>
            <w:hideMark/>
          </w:tcPr>
          <w:p w14:paraId="2CA136A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3FBB925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auto" w:fill="auto"/>
            <w:noWrap/>
            <w:vAlign w:val="center"/>
            <w:hideMark/>
          </w:tcPr>
          <w:p w14:paraId="19E9225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1FD7AEA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0546CA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auto" w:fill="auto"/>
            <w:noWrap/>
            <w:vAlign w:val="center"/>
            <w:hideMark/>
          </w:tcPr>
          <w:p w14:paraId="31D9F62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11C5E1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54C3815"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71D0772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000000" w:fill="E7E6E6"/>
            <w:noWrap/>
            <w:vAlign w:val="center"/>
            <w:hideMark/>
          </w:tcPr>
          <w:p w14:paraId="6578D1D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6716EC8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000000" w:fill="E7E6E6"/>
            <w:noWrap/>
            <w:vAlign w:val="center"/>
            <w:hideMark/>
          </w:tcPr>
          <w:p w14:paraId="757C3B6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39FFA1C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1EEE348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0.20</w:t>
            </w:r>
          </w:p>
        </w:tc>
        <w:tc>
          <w:tcPr>
            <w:tcW w:w="1400" w:type="dxa"/>
            <w:tcBorders>
              <w:top w:val="nil"/>
              <w:left w:val="nil"/>
              <w:bottom w:val="single" w:sz="4" w:space="0" w:color="auto"/>
              <w:right w:val="single" w:sz="4" w:space="0" w:color="auto"/>
            </w:tcBorders>
            <w:shd w:val="clear" w:color="000000" w:fill="E7E6E6"/>
            <w:noWrap/>
            <w:vAlign w:val="center"/>
            <w:hideMark/>
          </w:tcPr>
          <w:p w14:paraId="3361BB5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75DD1F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34FB9B59"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810718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auto" w:fill="auto"/>
            <w:noWrap/>
            <w:vAlign w:val="center"/>
            <w:hideMark/>
          </w:tcPr>
          <w:p w14:paraId="79E0BB5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3D7FA3E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auto" w:fill="auto"/>
            <w:noWrap/>
            <w:vAlign w:val="center"/>
            <w:hideMark/>
          </w:tcPr>
          <w:p w14:paraId="64C0218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39D3D40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E79ADB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auto" w:fill="auto"/>
            <w:noWrap/>
            <w:vAlign w:val="center"/>
            <w:hideMark/>
          </w:tcPr>
          <w:p w14:paraId="6D092C0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13EAE2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72F6167"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38385B1"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186" w:type="dxa"/>
            <w:tcBorders>
              <w:top w:val="nil"/>
              <w:left w:val="nil"/>
              <w:bottom w:val="single" w:sz="4" w:space="0" w:color="auto"/>
              <w:right w:val="single" w:sz="4" w:space="0" w:color="auto"/>
            </w:tcBorders>
            <w:shd w:val="clear" w:color="000000" w:fill="E7E6E6"/>
            <w:noWrap/>
            <w:vAlign w:val="center"/>
            <w:hideMark/>
          </w:tcPr>
          <w:p w14:paraId="57ACA167"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14B8DEE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7" w:type="dxa"/>
            <w:tcBorders>
              <w:top w:val="nil"/>
              <w:left w:val="nil"/>
              <w:bottom w:val="single" w:sz="4" w:space="0" w:color="auto"/>
              <w:right w:val="single" w:sz="4" w:space="0" w:color="auto"/>
            </w:tcBorders>
            <w:shd w:val="clear" w:color="000000" w:fill="E7E6E6"/>
            <w:noWrap/>
            <w:vAlign w:val="center"/>
            <w:hideMark/>
          </w:tcPr>
          <w:p w14:paraId="134C591A"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960" w:type="dxa"/>
            <w:tcBorders>
              <w:top w:val="nil"/>
              <w:left w:val="nil"/>
              <w:bottom w:val="single" w:sz="4" w:space="0" w:color="auto"/>
              <w:right w:val="single" w:sz="4" w:space="0" w:color="auto"/>
            </w:tcBorders>
            <w:shd w:val="clear" w:color="000000" w:fill="E7E6E6"/>
            <w:noWrap/>
            <w:vAlign w:val="center"/>
            <w:hideMark/>
          </w:tcPr>
          <w:p w14:paraId="730306B8"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5625BD9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0.19</w:t>
            </w:r>
          </w:p>
        </w:tc>
        <w:tc>
          <w:tcPr>
            <w:tcW w:w="1400" w:type="dxa"/>
            <w:tcBorders>
              <w:top w:val="nil"/>
              <w:left w:val="single" w:sz="4" w:space="0" w:color="auto"/>
              <w:bottom w:val="single" w:sz="4" w:space="0" w:color="auto"/>
              <w:right w:val="single" w:sz="4" w:space="0" w:color="auto"/>
            </w:tcBorders>
            <w:shd w:val="clear" w:color="000000" w:fill="E7E6E6"/>
            <w:noWrap/>
            <w:vAlign w:val="center"/>
            <w:hideMark/>
          </w:tcPr>
          <w:p w14:paraId="00E7810F"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C4ED432"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Yes</w:t>
            </w:r>
          </w:p>
        </w:tc>
      </w:tr>
      <w:tr w:rsidR="00A43F39" w:rsidRPr="007463F0" w14:paraId="254D02AB"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3FB86630"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186" w:type="dxa"/>
            <w:tcBorders>
              <w:top w:val="nil"/>
              <w:left w:val="nil"/>
              <w:bottom w:val="single" w:sz="4" w:space="0" w:color="auto"/>
              <w:right w:val="single" w:sz="4" w:space="0" w:color="auto"/>
            </w:tcBorders>
            <w:shd w:val="clear" w:color="auto" w:fill="auto"/>
            <w:noWrap/>
            <w:vAlign w:val="center"/>
            <w:hideMark/>
          </w:tcPr>
          <w:p w14:paraId="20351B01"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3059A77E"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7" w:type="dxa"/>
            <w:tcBorders>
              <w:top w:val="nil"/>
              <w:left w:val="nil"/>
              <w:bottom w:val="single" w:sz="4" w:space="0" w:color="auto"/>
              <w:right w:val="single" w:sz="4" w:space="0" w:color="auto"/>
            </w:tcBorders>
            <w:shd w:val="clear" w:color="auto" w:fill="auto"/>
            <w:noWrap/>
            <w:vAlign w:val="center"/>
            <w:hideMark/>
          </w:tcPr>
          <w:p w14:paraId="7A7B541A"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14:paraId="685666A6"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55ACDC3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0.04</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3896274"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2892DDA0"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Yes</w:t>
            </w:r>
          </w:p>
        </w:tc>
      </w:tr>
    </w:tbl>
    <w:p w14:paraId="06FE272C" w14:textId="190C2504" w:rsidR="006C7E35" w:rsidRPr="007463F0" w:rsidRDefault="006C7E35" w:rsidP="006C7E35">
      <w:pPr>
        <w:pStyle w:val="Caption"/>
        <w:jc w:val="center"/>
        <w:rPr>
          <w:smallCaps/>
        </w:rPr>
      </w:pPr>
      <w:bookmarkStart w:id="32" w:name="_Ref23874124"/>
      <w:r w:rsidRPr="007463F0">
        <w:lastRenderedPageBreak/>
        <w:t xml:space="preserve">Table </w:t>
      </w:r>
      <w:r w:rsidRPr="007463F0">
        <w:fldChar w:fldCharType="begin"/>
      </w:r>
      <w:r w:rsidRPr="007463F0">
        <w:instrText xml:space="preserve"> SEQ Table \* ARABIC </w:instrText>
      </w:r>
      <w:r w:rsidRPr="007463F0">
        <w:fldChar w:fldCharType="separate"/>
      </w:r>
      <w:r w:rsidR="000E217B" w:rsidRPr="007463F0">
        <w:rPr>
          <w:noProof/>
        </w:rPr>
        <w:t>5</w:t>
      </w:r>
      <w:r w:rsidRPr="007463F0">
        <w:fldChar w:fldCharType="end"/>
      </w:r>
      <w:bookmarkEnd w:id="32"/>
      <w:r w:rsidRPr="007463F0">
        <w:t xml:space="preserve">: Statistics of quadrature approaches for constant step size measurement grids for the </w:t>
      </w:r>
      <w:r w:rsidR="00EE5E18" w:rsidRPr="007463F0">
        <w:t>6x6 alternate</w:t>
      </w:r>
      <w:r w:rsidRPr="007463F0">
        <w:t xml:space="preserve"> antenna array without the re-positioning concept applied.</w:t>
      </w:r>
    </w:p>
    <w:tbl>
      <w:tblPr>
        <w:tblW w:w="9000" w:type="dxa"/>
        <w:tblLook w:val="04A0" w:firstRow="1" w:lastRow="0" w:firstColumn="1" w:lastColumn="0" w:noHBand="0" w:noVBand="1"/>
      </w:tblPr>
      <w:tblGrid>
        <w:gridCol w:w="1017"/>
        <w:gridCol w:w="1186"/>
        <w:gridCol w:w="1060"/>
        <w:gridCol w:w="1487"/>
        <w:gridCol w:w="960"/>
        <w:gridCol w:w="960"/>
        <w:gridCol w:w="1400"/>
        <w:gridCol w:w="1196"/>
      </w:tblGrid>
      <w:tr w:rsidR="0050745B" w:rsidRPr="007463F0" w14:paraId="77F41453" w14:textId="77777777" w:rsidTr="0050745B">
        <w:trPr>
          <w:trHeight w:val="768"/>
        </w:trPr>
        <w:tc>
          <w:tcPr>
            <w:tcW w:w="2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6C3CA"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Number of</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1EB96"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 xml:space="preserve">Step Size </w:t>
            </w:r>
            <w:r w:rsidRPr="007463F0">
              <w:rPr>
                <w:rFonts w:ascii="Symbol" w:hAnsi="Symbol" w:cs="Arial"/>
                <w:b/>
                <w:bCs/>
                <w:color w:val="000000"/>
                <w:sz w:val="18"/>
                <w:szCs w:val="18"/>
              </w:rPr>
              <w:t>Dq</w:t>
            </w:r>
            <w:r w:rsidRPr="007463F0">
              <w:rPr>
                <w:rFonts w:ascii="Arial" w:hAnsi="Arial" w:cs="Arial"/>
                <w:b/>
                <w:bCs/>
                <w:color w:val="000000"/>
                <w:sz w:val="18"/>
                <w:szCs w:val="18"/>
              </w:rPr>
              <w:t>=</w:t>
            </w:r>
            <w:r w:rsidRPr="007463F0">
              <w:rPr>
                <w:rFonts w:ascii="Symbol" w:hAnsi="Symbol" w:cs="Arial"/>
                <w:b/>
                <w:bCs/>
                <w:color w:val="000000"/>
                <w:sz w:val="18"/>
                <w:szCs w:val="18"/>
              </w:rPr>
              <w:t>Df</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79836"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 xml:space="preserve">Allowance to skip and interpolate measurements for </w:t>
            </w:r>
            <w:r w:rsidRPr="007463F0">
              <w:rPr>
                <w:rFonts w:ascii="Symbol" w:hAnsi="Symbol" w:cs="Arial"/>
                <w:b/>
                <w:bCs/>
                <w:color w:val="000000"/>
                <w:sz w:val="18"/>
                <w:szCs w:val="18"/>
              </w:rPr>
              <w:t>q</w:t>
            </w:r>
            <w:r w:rsidRPr="007463F0">
              <w:rPr>
                <w:rFonts w:ascii="Calibri" w:hAnsi="Calibri" w:cs="Calibri"/>
                <w:b/>
                <w:bCs/>
                <w:color w:val="000000"/>
                <w:sz w:val="18"/>
                <w:szCs w:val="18"/>
              </w:rPr>
              <w: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7045D"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2F5F3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3BAF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Quadrature</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73E75"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50745B" w:rsidRPr="007463F0" w14:paraId="1CBA5B3B" w14:textId="77777777" w:rsidTr="0050745B">
        <w:trPr>
          <w:trHeight w:val="76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BC9DE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Latitudes</w:t>
            </w:r>
          </w:p>
        </w:tc>
        <w:tc>
          <w:tcPr>
            <w:tcW w:w="1060" w:type="dxa"/>
            <w:tcBorders>
              <w:top w:val="nil"/>
              <w:left w:val="nil"/>
              <w:bottom w:val="single" w:sz="4" w:space="0" w:color="auto"/>
              <w:right w:val="single" w:sz="4" w:space="0" w:color="auto"/>
            </w:tcBorders>
            <w:shd w:val="clear" w:color="auto" w:fill="auto"/>
            <w:vAlign w:val="center"/>
            <w:hideMark/>
          </w:tcPr>
          <w:p w14:paraId="04017F9B"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Longitudes</w:t>
            </w: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48891FFF" w14:textId="77777777" w:rsidR="0050745B" w:rsidRPr="007463F0" w:rsidRDefault="0050745B">
            <w:pPr>
              <w:rPr>
                <w:rFonts w:ascii="Arial" w:hAnsi="Arial" w:cs="Arial"/>
                <w:b/>
                <w:bCs/>
                <w:color w:val="000000"/>
                <w:sz w:val="18"/>
                <w:szCs w:val="18"/>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4F9D4670" w14:textId="77777777" w:rsidR="0050745B" w:rsidRPr="007463F0" w:rsidRDefault="0050745B">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A4177E" w14:textId="77777777" w:rsidR="0050745B" w:rsidRPr="007463F0" w:rsidRDefault="0050745B">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2630B0" w14:textId="77777777" w:rsidR="0050745B" w:rsidRPr="007463F0" w:rsidRDefault="0050745B">
            <w:pPr>
              <w:rPr>
                <w:rFonts w:ascii="Arial" w:hAnsi="Arial" w:cs="Arial"/>
                <w:b/>
                <w:bCs/>
                <w:color w:val="000000"/>
                <w:sz w:val="18"/>
                <w:szCs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526A9B4" w14:textId="77777777" w:rsidR="0050745B" w:rsidRPr="007463F0" w:rsidRDefault="0050745B">
            <w:pPr>
              <w:rPr>
                <w:rFonts w:ascii="Arial" w:hAnsi="Arial" w:cs="Arial"/>
                <w:b/>
                <w:bCs/>
                <w:color w:val="000000"/>
                <w:sz w:val="18"/>
                <w:szCs w:val="1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7492919" w14:textId="77777777" w:rsidR="0050745B" w:rsidRPr="007463F0" w:rsidRDefault="0050745B">
            <w:pPr>
              <w:rPr>
                <w:rFonts w:ascii="Arial" w:hAnsi="Arial" w:cs="Arial"/>
                <w:b/>
                <w:bCs/>
                <w:color w:val="000000"/>
                <w:sz w:val="18"/>
                <w:szCs w:val="18"/>
              </w:rPr>
            </w:pPr>
          </w:p>
        </w:tc>
      </w:tr>
      <w:tr w:rsidR="0050745B" w:rsidRPr="007463F0" w14:paraId="6D21DAE3"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44AB44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30F323C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7AB1035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73D98C8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7BF0D6C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616D8CD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0.03</w:t>
            </w:r>
          </w:p>
        </w:tc>
        <w:tc>
          <w:tcPr>
            <w:tcW w:w="1400" w:type="dxa"/>
            <w:tcBorders>
              <w:top w:val="nil"/>
              <w:left w:val="nil"/>
              <w:bottom w:val="single" w:sz="4" w:space="0" w:color="auto"/>
              <w:right w:val="single" w:sz="4" w:space="0" w:color="auto"/>
            </w:tcBorders>
            <w:shd w:val="clear" w:color="000000" w:fill="E7E6E6"/>
            <w:noWrap/>
            <w:vAlign w:val="center"/>
            <w:hideMark/>
          </w:tcPr>
          <w:p w14:paraId="42C1765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2E4C33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DA5EA7E"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D7225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464E12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3C359FC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703EFDF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3BA2C04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6DB851A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0.03</w:t>
            </w:r>
          </w:p>
        </w:tc>
        <w:tc>
          <w:tcPr>
            <w:tcW w:w="1400" w:type="dxa"/>
            <w:tcBorders>
              <w:top w:val="nil"/>
              <w:left w:val="nil"/>
              <w:bottom w:val="single" w:sz="4" w:space="0" w:color="auto"/>
              <w:right w:val="single" w:sz="4" w:space="0" w:color="auto"/>
            </w:tcBorders>
            <w:shd w:val="clear" w:color="auto" w:fill="auto"/>
            <w:noWrap/>
            <w:vAlign w:val="center"/>
            <w:hideMark/>
          </w:tcPr>
          <w:p w14:paraId="5321E51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565E606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BF544E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121ED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6D926FC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25D774B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55A4A21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000000" w:fill="E7E6E6"/>
            <w:noWrap/>
            <w:vAlign w:val="center"/>
            <w:hideMark/>
          </w:tcPr>
          <w:p w14:paraId="27EBF70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70556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0.32</w:t>
            </w:r>
          </w:p>
        </w:tc>
        <w:tc>
          <w:tcPr>
            <w:tcW w:w="1400" w:type="dxa"/>
            <w:tcBorders>
              <w:top w:val="nil"/>
              <w:left w:val="nil"/>
              <w:bottom w:val="single" w:sz="4" w:space="0" w:color="auto"/>
              <w:right w:val="single" w:sz="4" w:space="0" w:color="auto"/>
            </w:tcBorders>
            <w:shd w:val="clear" w:color="000000" w:fill="E7E6E6"/>
            <w:noWrap/>
            <w:vAlign w:val="center"/>
            <w:hideMark/>
          </w:tcPr>
          <w:p w14:paraId="4A89416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0E9F2FB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1D3C718"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616D8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43B4519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77AB4E3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01E3B86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auto" w:fill="auto"/>
            <w:noWrap/>
            <w:vAlign w:val="center"/>
            <w:hideMark/>
          </w:tcPr>
          <w:p w14:paraId="1826BC3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10F273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0.32</w:t>
            </w:r>
          </w:p>
        </w:tc>
        <w:tc>
          <w:tcPr>
            <w:tcW w:w="1400" w:type="dxa"/>
            <w:tcBorders>
              <w:top w:val="nil"/>
              <w:left w:val="nil"/>
              <w:bottom w:val="single" w:sz="4" w:space="0" w:color="auto"/>
              <w:right w:val="single" w:sz="4" w:space="0" w:color="auto"/>
            </w:tcBorders>
            <w:shd w:val="clear" w:color="auto" w:fill="auto"/>
            <w:noWrap/>
            <w:vAlign w:val="center"/>
            <w:hideMark/>
          </w:tcPr>
          <w:p w14:paraId="5D5FE09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4237CD8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036470F"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489DFD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185E6D7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799A46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2EA08E2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607A38B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BDEE0C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0.37</w:t>
            </w:r>
          </w:p>
        </w:tc>
        <w:tc>
          <w:tcPr>
            <w:tcW w:w="1400" w:type="dxa"/>
            <w:tcBorders>
              <w:top w:val="nil"/>
              <w:left w:val="nil"/>
              <w:bottom w:val="single" w:sz="4" w:space="0" w:color="auto"/>
              <w:right w:val="single" w:sz="4" w:space="0" w:color="auto"/>
            </w:tcBorders>
            <w:shd w:val="clear" w:color="000000" w:fill="E7E6E6"/>
            <w:noWrap/>
            <w:vAlign w:val="center"/>
            <w:hideMark/>
          </w:tcPr>
          <w:p w14:paraId="40622EC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1A84A4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4B62669E"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50C5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5EC690E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02B2F5A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2686861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11D327A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A60A5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0.38</w:t>
            </w:r>
          </w:p>
        </w:tc>
        <w:tc>
          <w:tcPr>
            <w:tcW w:w="1400" w:type="dxa"/>
            <w:tcBorders>
              <w:top w:val="nil"/>
              <w:left w:val="nil"/>
              <w:bottom w:val="single" w:sz="4" w:space="0" w:color="auto"/>
              <w:right w:val="single" w:sz="4" w:space="0" w:color="auto"/>
            </w:tcBorders>
            <w:shd w:val="clear" w:color="auto" w:fill="auto"/>
            <w:noWrap/>
            <w:vAlign w:val="center"/>
            <w:hideMark/>
          </w:tcPr>
          <w:p w14:paraId="38E7741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225C562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32FFA1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907A1A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54D2415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21226C9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40ADCF7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000000" w:fill="E7E6E6"/>
            <w:noWrap/>
            <w:vAlign w:val="center"/>
            <w:hideMark/>
          </w:tcPr>
          <w:p w14:paraId="66FC57C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BF4C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0.42</w:t>
            </w:r>
          </w:p>
        </w:tc>
        <w:tc>
          <w:tcPr>
            <w:tcW w:w="1400" w:type="dxa"/>
            <w:tcBorders>
              <w:top w:val="nil"/>
              <w:left w:val="nil"/>
              <w:bottom w:val="single" w:sz="4" w:space="0" w:color="auto"/>
              <w:right w:val="single" w:sz="4" w:space="0" w:color="auto"/>
            </w:tcBorders>
            <w:shd w:val="clear" w:color="000000" w:fill="E7E6E6"/>
            <w:noWrap/>
            <w:vAlign w:val="center"/>
            <w:hideMark/>
          </w:tcPr>
          <w:p w14:paraId="3AF7C4D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4E475FB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495877D"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9A6C4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79386F1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050A2E3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729B6CD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auto" w:fill="auto"/>
            <w:noWrap/>
            <w:vAlign w:val="center"/>
            <w:hideMark/>
          </w:tcPr>
          <w:p w14:paraId="4FAC2A4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ADFF23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0.42</w:t>
            </w:r>
          </w:p>
        </w:tc>
        <w:tc>
          <w:tcPr>
            <w:tcW w:w="1400" w:type="dxa"/>
            <w:tcBorders>
              <w:top w:val="nil"/>
              <w:left w:val="nil"/>
              <w:bottom w:val="single" w:sz="4" w:space="0" w:color="auto"/>
              <w:right w:val="single" w:sz="4" w:space="0" w:color="auto"/>
            </w:tcBorders>
            <w:shd w:val="clear" w:color="auto" w:fill="auto"/>
            <w:noWrap/>
            <w:vAlign w:val="center"/>
            <w:hideMark/>
          </w:tcPr>
          <w:p w14:paraId="1C5CEA5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339635A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521A0FB"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77B79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76FFCB2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4E20D71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5CE8F51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000000" w:fill="E7E6E6"/>
            <w:noWrap/>
            <w:vAlign w:val="center"/>
            <w:hideMark/>
          </w:tcPr>
          <w:p w14:paraId="701005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1BEEA0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0.47</w:t>
            </w:r>
          </w:p>
        </w:tc>
        <w:tc>
          <w:tcPr>
            <w:tcW w:w="1400" w:type="dxa"/>
            <w:tcBorders>
              <w:top w:val="nil"/>
              <w:left w:val="nil"/>
              <w:bottom w:val="single" w:sz="4" w:space="0" w:color="auto"/>
              <w:right w:val="single" w:sz="4" w:space="0" w:color="auto"/>
            </w:tcBorders>
            <w:shd w:val="clear" w:color="000000" w:fill="E7E6E6"/>
            <w:noWrap/>
            <w:vAlign w:val="center"/>
            <w:hideMark/>
          </w:tcPr>
          <w:p w14:paraId="0425AFB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34D1F14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5ED3F31"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29B0E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2873463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695A42D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46C3F4A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14:paraId="668E42E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AA9584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0.47</w:t>
            </w:r>
          </w:p>
        </w:tc>
        <w:tc>
          <w:tcPr>
            <w:tcW w:w="1400" w:type="dxa"/>
            <w:tcBorders>
              <w:top w:val="nil"/>
              <w:left w:val="nil"/>
              <w:bottom w:val="single" w:sz="4" w:space="0" w:color="auto"/>
              <w:right w:val="single" w:sz="4" w:space="0" w:color="auto"/>
            </w:tcBorders>
            <w:shd w:val="clear" w:color="auto" w:fill="auto"/>
            <w:noWrap/>
            <w:vAlign w:val="center"/>
            <w:hideMark/>
          </w:tcPr>
          <w:p w14:paraId="4DAC9D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7214758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40AB5D93"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99E068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4E6E419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76D6123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0D84DCB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3D12FB3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C3C5E6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52FF2F3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22C37D5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97BD41B"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319F6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4FBC10F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7CE3036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2C06916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130540E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4B9712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auto" w:fill="auto"/>
            <w:noWrap/>
            <w:vAlign w:val="center"/>
            <w:hideMark/>
          </w:tcPr>
          <w:p w14:paraId="7DBA9BC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7AF7A4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59555A1C"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E84B6F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746D2E6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1B99F04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7BA3729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000000" w:fill="E7E6E6"/>
            <w:noWrap/>
            <w:vAlign w:val="center"/>
            <w:hideMark/>
          </w:tcPr>
          <w:p w14:paraId="486FD76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5A8896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0.48</w:t>
            </w:r>
          </w:p>
        </w:tc>
        <w:tc>
          <w:tcPr>
            <w:tcW w:w="1400" w:type="dxa"/>
            <w:tcBorders>
              <w:top w:val="nil"/>
              <w:left w:val="nil"/>
              <w:bottom w:val="single" w:sz="4" w:space="0" w:color="auto"/>
              <w:right w:val="single" w:sz="4" w:space="0" w:color="auto"/>
            </w:tcBorders>
            <w:shd w:val="clear" w:color="000000" w:fill="E7E6E6"/>
            <w:noWrap/>
            <w:vAlign w:val="center"/>
            <w:hideMark/>
          </w:tcPr>
          <w:p w14:paraId="2DAB0FB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68722F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B513E01"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6ED21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487EA81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E03CEE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3326400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auto" w:fill="auto"/>
            <w:noWrap/>
            <w:vAlign w:val="center"/>
            <w:hideMark/>
          </w:tcPr>
          <w:p w14:paraId="5D721B0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D841CB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0.48</w:t>
            </w:r>
          </w:p>
        </w:tc>
        <w:tc>
          <w:tcPr>
            <w:tcW w:w="1400" w:type="dxa"/>
            <w:tcBorders>
              <w:top w:val="nil"/>
              <w:left w:val="nil"/>
              <w:bottom w:val="single" w:sz="4" w:space="0" w:color="auto"/>
              <w:right w:val="single" w:sz="4" w:space="0" w:color="auto"/>
            </w:tcBorders>
            <w:shd w:val="clear" w:color="auto" w:fill="auto"/>
            <w:noWrap/>
            <w:vAlign w:val="center"/>
            <w:hideMark/>
          </w:tcPr>
          <w:p w14:paraId="504E2FE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6291B8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37F0FC04"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6C45D7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764190E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4C614B2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4B8E0C6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000000" w:fill="E7E6E6"/>
            <w:noWrap/>
            <w:vAlign w:val="center"/>
            <w:hideMark/>
          </w:tcPr>
          <w:p w14:paraId="237E024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0.14</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42A9FE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0.51</w:t>
            </w:r>
          </w:p>
        </w:tc>
        <w:tc>
          <w:tcPr>
            <w:tcW w:w="1400" w:type="dxa"/>
            <w:tcBorders>
              <w:top w:val="nil"/>
              <w:left w:val="nil"/>
              <w:bottom w:val="single" w:sz="4" w:space="0" w:color="auto"/>
              <w:right w:val="single" w:sz="4" w:space="0" w:color="auto"/>
            </w:tcBorders>
            <w:shd w:val="clear" w:color="000000" w:fill="E7E6E6"/>
            <w:noWrap/>
            <w:vAlign w:val="center"/>
            <w:hideMark/>
          </w:tcPr>
          <w:p w14:paraId="62465F8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40CA9CD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39161F4"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00F99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47743BB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5124EE1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10CE00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auto" w:fill="auto"/>
            <w:noWrap/>
            <w:vAlign w:val="center"/>
            <w:hideMark/>
          </w:tcPr>
          <w:p w14:paraId="49FBF7E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0.14</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261848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0.51</w:t>
            </w:r>
          </w:p>
        </w:tc>
        <w:tc>
          <w:tcPr>
            <w:tcW w:w="1400" w:type="dxa"/>
            <w:tcBorders>
              <w:top w:val="nil"/>
              <w:left w:val="nil"/>
              <w:bottom w:val="single" w:sz="4" w:space="0" w:color="auto"/>
              <w:right w:val="single" w:sz="4" w:space="0" w:color="auto"/>
            </w:tcBorders>
            <w:shd w:val="clear" w:color="auto" w:fill="auto"/>
            <w:noWrap/>
            <w:vAlign w:val="center"/>
            <w:hideMark/>
          </w:tcPr>
          <w:p w14:paraId="5226DAD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37A5ED6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178A6D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2B67D02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48A9C54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340235D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53D78AE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000000" w:fill="E7E6E6"/>
            <w:noWrap/>
            <w:vAlign w:val="center"/>
            <w:hideMark/>
          </w:tcPr>
          <w:p w14:paraId="0EF7F8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0.20</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A13EEC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0.57</w:t>
            </w:r>
          </w:p>
        </w:tc>
        <w:tc>
          <w:tcPr>
            <w:tcW w:w="1400" w:type="dxa"/>
            <w:tcBorders>
              <w:top w:val="nil"/>
              <w:left w:val="nil"/>
              <w:bottom w:val="single" w:sz="4" w:space="0" w:color="auto"/>
              <w:right w:val="single" w:sz="4" w:space="0" w:color="auto"/>
            </w:tcBorders>
            <w:shd w:val="clear" w:color="000000" w:fill="E7E6E6"/>
            <w:noWrap/>
            <w:vAlign w:val="center"/>
            <w:hideMark/>
          </w:tcPr>
          <w:p w14:paraId="49BD6C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0309290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D8EB9B2"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A5A57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59CA379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DC2DEB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77E6E3E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auto" w:fill="auto"/>
            <w:noWrap/>
            <w:vAlign w:val="center"/>
            <w:hideMark/>
          </w:tcPr>
          <w:p w14:paraId="6FC2E5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FC4F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0.57</w:t>
            </w:r>
          </w:p>
        </w:tc>
        <w:tc>
          <w:tcPr>
            <w:tcW w:w="1400" w:type="dxa"/>
            <w:tcBorders>
              <w:top w:val="nil"/>
              <w:left w:val="nil"/>
              <w:bottom w:val="single" w:sz="4" w:space="0" w:color="auto"/>
              <w:right w:val="single" w:sz="4" w:space="0" w:color="auto"/>
            </w:tcBorders>
            <w:shd w:val="clear" w:color="auto" w:fill="auto"/>
            <w:noWrap/>
            <w:vAlign w:val="center"/>
            <w:hideMark/>
          </w:tcPr>
          <w:p w14:paraId="4488924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4661B5F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2035824"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776A9E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000000" w:fill="E7E6E6"/>
            <w:noWrap/>
            <w:vAlign w:val="center"/>
            <w:hideMark/>
          </w:tcPr>
          <w:p w14:paraId="7E6093E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5A17CDD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E7E6E6"/>
            <w:noWrap/>
            <w:vAlign w:val="center"/>
            <w:hideMark/>
          </w:tcPr>
          <w:p w14:paraId="5E410D9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00B4560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155B03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0.06</w:t>
            </w:r>
          </w:p>
        </w:tc>
        <w:tc>
          <w:tcPr>
            <w:tcW w:w="1400" w:type="dxa"/>
            <w:tcBorders>
              <w:top w:val="nil"/>
              <w:left w:val="nil"/>
              <w:bottom w:val="single" w:sz="4" w:space="0" w:color="auto"/>
              <w:right w:val="single" w:sz="4" w:space="0" w:color="auto"/>
            </w:tcBorders>
            <w:shd w:val="clear" w:color="000000" w:fill="E7E6E6"/>
            <w:noWrap/>
            <w:vAlign w:val="center"/>
            <w:hideMark/>
          </w:tcPr>
          <w:p w14:paraId="6F5563F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39E85B4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D5F454C"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59154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auto" w:fill="auto"/>
            <w:noWrap/>
            <w:vAlign w:val="center"/>
            <w:hideMark/>
          </w:tcPr>
          <w:p w14:paraId="7592011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7D41718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auto" w:fill="auto"/>
            <w:noWrap/>
            <w:vAlign w:val="center"/>
            <w:hideMark/>
          </w:tcPr>
          <w:p w14:paraId="52AE1B1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C523EB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A3CA18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auto" w:fill="auto"/>
            <w:noWrap/>
            <w:vAlign w:val="center"/>
            <w:hideMark/>
          </w:tcPr>
          <w:p w14:paraId="030DE14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468953C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367F08F"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AF23C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000000" w:fill="E7E6E6"/>
            <w:noWrap/>
            <w:vAlign w:val="center"/>
            <w:hideMark/>
          </w:tcPr>
          <w:p w14:paraId="6A14E1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3E28D7F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E7E6E6"/>
            <w:noWrap/>
            <w:vAlign w:val="center"/>
            <w:hideMark/>
          </w:tcPr>
          <w:p w14:paraId="3FF0DC1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000000" w:fill="E7E6E6"/>
            <w:noWrap/>
            <w:vAlign w:val="center"/>
            <w:hideMark/>
          </w:tcPr>
          <w:p w14:paraId="163755C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0.11</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3E1EE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0.62</w:t>
            </w:r>
          </w:p>
        </w:tc>
        <w:tc>
          <w:tcPr>
            <w:tcW w:w="1400" w:type="dxa"/>
            <w:tcBorders>
              <w:top w:val="nil"/>
              <w:left w:val="nil"/>
              <w:bottom w:val="single" w:sz="4" w:space="0" w:color="auto"/>
              <w:right w:val="single" w:sz="4" w:space="0" w:color="auto"/>
            </w:tcBorders>
            <w:shd w:val="clear" w:color="000000" w:fill="E7E6E6"/>
            <w:noWrap/>
            <w:vAlign w:val="center"/>
            <w:hideMark/>
          </w:tcPr>
          <w:p w14:paraId="6D8D948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6B889FD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F1539D2"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84A3D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auto" w:fill="auto"/>
            <w:noWrap/>
            <w:vAlign w:val="center"/>
            <w:hideMark/>
          </w:tcPr>
          <w:p w14:paraId="7C8E861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02BAD42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auto" w:fill="auto"/>
            <w:noWrap/>
            <w:vAlign w:val="center"/>
            <w:hideMark/>
          </w:tcPr>
          <w:p w14:paraId="5468E39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auto" w:fill="auto"/>
            <w:noWrap/>
            <w:vAlign w:val="center"/>
            <w:hideMark/>
          </w:tcPr>
          <w:p w14:paraId="56F0A78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0.10</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958887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0.60</w:t>
            </w:r>
          </w:p>
        </w:tc>
        <w:tc>
          <w:tcPr>
            <w:tcW w:w="1400" w:type="dxa"/>
            <w:tcBorders>
              <w:top w:val="nil"/>
              <w:left w:val="nil"/>
              <w:bottom w:val="single" w:sz="4" w:space="0" w:color="auto"/>
              <w:right w:val="single" w:sz="4" w:space="0" w:color="auto"/>
            </w:tcBorders>
            <w:shd w:val="clear" w:color="auto" w:fill="auto"/>
            <w:noWrap/>
            <w:vAlign w:val="center"/>
            <w:hideMark/>
          </w:tcPr>
          <w:p w14:paraId="0478189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0E535CA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4EEB94D"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C58030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000000" w:fill="E7E6E6"/>
            <w:noWrap/>
            <w:vAlign w:val="center"/>
            <w:hideMark/>
          </w:tcPr>
          <w:p w14:paraId="377835C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19B3C2C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E7E6E6"/>
            <w:noWrap/>
            <w:vAlign w:val="center"/>
            <w:hideMark/>
          </w:tcPr>
          <w:p w14:paraId="2044EC1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000000" w:fill="E7E6E6"/>
            <w:noWrap/>
            <w:vAlign w:val="center"/>
            <w:hideMark/>
          </w:tcPr>
          <w:p w14:paraId="0F22225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B8C6AB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0.59</w:t>
            </w:r>
          </w:p>
        </w:tc>
        <w:tc>
          <w:tcPr>
            <w:tcW w:w="1400" w:type="dxa"/>
            <w:tcBorders>
              <w:top w:val="nil"/>
              <w:left w:val="nil"/>
              <w:bottom w:val="single" w:sz="4" w:space="0" w:color="auto"/>
              <w:right w:val="single" w:sz="4" w:space="0" w:color="auto"/>
            </w:tcBorders>
            <w:shd w:val="clear" w:color="000000" w:fill="E7E6E6"/>
            <w:noWrap/>
            <w:vAlign w:val="center"/>
            <w:hideMark/>
          </w:tcPr>
          <w:p w14:paraId="44E641F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507DCB5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325ED336"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4779A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auto" w:fill="auto"/>
            <w:noWrap/>
            <w:vAlign w:val="center"/>
            <w:hideMark/>
          </w:tcPr>
          <w:p w14:paraId="32126B0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07A105A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auto" w:fill="auto"/>
            <w:noWrap/>
            <w:vAlign w:val="center"/>
            <w:hideMark/>
          </w:tcPr>
          <w:p w14:paraId="4763635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auto" w:fill="auto"/>
            <w:noWrap/>
            <w:vAlign w:val="center"/>
            <w:hideMark/>
          </w:tcPr>
          <w:p w14:paraId="4AE5C70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10747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0.61</w:t>
            </w:r>
          </w:p>
        </w:tc>
        <w:tc>
          <w:tcPr>
            <w:tcW w:w="1400" w:type="dxa"/>
            <w:tcBorders>
              <w:top w:val="nil"/>
              <w:left w:val="nil"/>
              <w:bottom w:val="single" w:sz="4" w:space="0" w:color="auto"/>
              <w:right w:val="single" w:sz="4" w:space="0" w:color="auto"/>
            </w:tcBorders>
            <w:shd w:val="clear" w:color="auto" w:fill="auto"/>
            <w:noWrap/>
            <w:vAlign w:val="center"/>
            <w:hideMark/>
          </w:tcPr>
          <w:p w14:paraId="4E51B44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2F7EE68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4133BC20"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AD9965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000000" w:fill="E7E6E6"/>
            <w:noWrap/>
            <w:vAlign w:val="center"/>
            <w:hideMark/>
          </w:tcPr>
          <w:p w14:paraId="086A15C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68D30CF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000000" w:fill="E7E6E6"/>
            <w:noWrap/>
            <w:vAlign w:val="center"/>
            <w:hideMark/>
          </w:tcPr>
          <w:p w14:paraId="03A497F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5C661EA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54B3545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0.10</w:t>
            </w:r>
          </w:p>
        </w:tc>
        <w:tc>
          <w:tcPr>
            <w:tcW w:w="1400" w:type="dxa"/>
            <w:tcBorders>
              <w:top w:val="nil"/>
              <w:left w:val="nil"/>
              <w:bottom w:val="single" w:sz="4" w:space="0" w:color="auto"/>
              <w:right w:val="single" w:sz="4" w:space="0" w:color="auto"/>
            </w:tcBorders>
            <w:shd w:val="clear" w:color="000000" w:fill="E7E6E6"/>
            <w:noWrap/>
            <w:vAlign w:val="center"/>
            <w:hideMark/>
          </w:tcPr>
          <w:p w14:paraId="7EB7A61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666B65F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325ED6F4"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C4FA1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auto" w:fill="auto"/>
            <w:noWrap/>
            <w:vAlign w:val="center"/>
            <w:hideMark/>
          </w:tcPr>
          <w:p w14:paraId="37BAC50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13258FD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auto" w:fill="auto"/>
            <w:noWrap/>
            <w:vAlign w:val="center"/>
            <w:hideMark/>
          </w:tcPr>
          <w:p w14:paraId="230AD2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12B7B2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C21429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0.08</w:t>
            </w:r>
          </w:p>
        </w:tc>
        <w:tc>
          <w:tcPr>
            <w:tcW w:w="1400" w:type="dxa"/>
            <w:tcBorders>
              <w:top w:val="nil"/>
              <w:left w:val="nil"/>
              <w:bottom w:val="single" w:sz="4" w:space="0" w:color="auto"/>
              <w:right w:val="single" w:sz="4" w:space="0" w:color="auto"/>
            </w:tcBorders>
            <w:shd w:val="clear" w:color="auto" w:fill="auto"/>
            <w:noWrap/>
            <w:vAlign w:val="center"/>
            <w:hideMark/>
          </w:tcPr>
          <w:p w14:paraId="1305762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539265F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5272A41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B690BC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000000" w:fill="E7E6E6"/>
            <w:noWrap/>
            <w:vAlign w:val="center"/>
            <w:hideMark/>
          </w:tcPr>
          <w:p w14:paraId="07F5D9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7DB4B86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000000" w:fill="E7E6E6"/>
            <w:noWrap/>
            <w:vAlign w:val="center"/>
            <w:hideMark/>
          </w:tcPr>
          <w:p w14:paraId="1913003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000000" w:fill="E7E6E6"/>
            <w:noWrap/>
            <w:vAlign w:val="center"/>
            <w:hideMark/>
          </w:tcPr>
          <w:p w14:paraId="08FC0BD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85EB9A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0.87</w:t>
            </w:r>
          </w:p>
        </w:tc>
        <w:tc>
          <w:tcPr>
            <w:tcW w:w="1400" w:type="dxa"/>
            <w:tcBorders>
              <w:top w:val="nil"/>
              <w:left w:val="nil"/>
              <w:bottom w:val="single" w:sz="4" w:space="0" w:color="auto"/>
              <w:right w:val="single" w:sz="4" w:space="0" w:color="auto"/>
            </w:tcBorders>
            <w:shd w:val="clear" w:color="000000" w:fill="E7E6E6"/>
            <w:noWrap/>
            <w:vAlign w:val="center"/>
            <w:hideMark/>
          </w:tcPr>
          <w:p w14:paraId="75051C3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6019A24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5344BA18"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0E696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auto" w:fill="auto"/>
            <w:noWrap/>
            <w:vAlign w:val="center"/>
            <w:hideMark/>
          </w:tcPr>
          <w:p w14:paraId="2AEDE30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032BDB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auto" w:fill="auto"/>
            <w:noWrap/>
            <w:vAlign w:val="center"/>
            <w:hideMark/>
          </w:tcPr>
          <w:p w14:paraId="44A14FD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auto" w:fill="auto"/>
            <w:noWrap/>
            <w:vAlign w:val="center"/>
            <w:hideMark/>
          </w:tcPr>
          <w:p w14:paraId="7B80DA2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0.16</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93DDBF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0.84</w:t>
            </w:r>
          </w:p>
        </w:tc>
        <w:tc>
          <w:tcPr>
            <w:tcW w:w="1400" w:type="dxa"/>
            <w:tcBorders>
              <w:top w:val="nil"/>
              <w:left w:val="nil"/>
              <w:bottom w:val="single" w:sz="4" w:space="0" w:color="auto"/>
              <w:right w:val="single" w:sz="4" w:space="0" w:color="auto"/>
            </w:tcBorders>
            <w:shd w:val="clear" w:color="auto" w:fill="auto"/>
            <w:noWrap/>
            <w:vAlign w:val="center"/>
            <w:hideMark/>
          </w:tcPr>
          <w:p w14:paraId="752D603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68D1CA2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24B1900"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0EA3FD98"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060" w:type="dxa"/>
            <w:tcBorders>
              <w:top w:val="nil"/>
              <w:left w:val="nil"/>
              <w:bottom w:val="single" w:sz="4" w:space="0" w:color="auto"/>
              <w:right w:val="single" w:sz="4" w:space="0" w:color="auto"/>
            </w:tcBorders>
            <w:shd w:val="clear" w:color="000000" w:fill="E7E6E6"/>
            <w:noWrap/>
            <w:vAlign w:val="center"/>
            <w:hideMark/>
          </w:tcPr>
          <w:p w14:paraId="44445FA6"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0E163C53"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0" w:type="dxa"/>
            <w:tcBorders>
              <w:top w:val="nil"/>
              <w:left w:val="nil"/>
              <w:bottom w:val="single" w:sz="4" w:space="0" w:color="auto"/>
              <w:right w:val="single" w:sz="4" w:space="0" w:color="auto"/>
            </w:tcBorders>
            <w:shd w:val="clear" w:color="000000" w:fill="E7E6E6"/>
            <w:noWrap/>
            <w:vAlign w:val="center"/>
            <w:hideMark/>
          </w:tcPr>
          <w:p w14:paraId="0614E78A"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6B03532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7998E317"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0.20</w:t>
            </w:r>
          </w:p>
        </w:tc>
        <w:tc>
          <w:tcPr>
            <w:tcW w:w="1400" w:type="dxa"/>
            <w:tcBorders>
              <w:top w:val="nil"/>
              <w:left w:val="nil"/>
              <w:bottom w:val="single" w:sz="4" w:space="0" w:color="auto"/>
              <w:right w:val="single" w:sz="4" w:space="0" w:color="auto"/>
            </w:tcBorders>
            <w:shd w:val="clear" w:color="000000" w:fill="E7E6E6"/>
            <w:noWrap/>
            <w:vAlign w:val="center"/>
            <w:hideMark/>
          </w:tcPr>
          <w:p w14:paraId="794CDBEB"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49DBC3C"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No</w:t>
            </w:r>
          </w:p>
        </w:tc>
      </w:tr>
      <w:tr w:rsidR="0050745B" w:rsidRPr="007463F0" w14:paraId="2D2F872D"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0AC841"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060" w:type="dxa"/>
            <w:tcBorders>
              <w:top w:val="nil"/>
              <w:left w:val="nil"/>
              <w:bottom w:val="single" w:sz="4" w:space="0" w:color="auto"/>
              <w:right w:val="single" w:sz="4" w:space="0" w:color="auto"/>
            </w:tcBorders>
            <w:shd w:val="clear" w:color="auto" w:fill="auto"/>
            <w:noWrap/>
            <w:vAlign w:val="center"/>
            <w:hideMark/>
          </w:tcPr>
          <w:p w14:paraId="36B12262"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4480DFFE"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0" w:type="dxa"/>
            <w:tcBorders>
              <w:top w:val="nil"/>
              <w:left w:val="nil"/>
              <w:bottom w:val="single" w:sz="4" w:space="0" w:color="auto"/>
              <w:right w:val="single" w:sz="4" w:space="0" w:color="auto"/>
            </w:tcBorders>
            <w:shd w:val="clear" w:color="auto" w:fill="auto"/>
            <w:noWrap/>
            <w:vAlign w:val="center"/>
            <w:hideMark/>
          </w:tcPr>
          <w:p w14:paraId="1F1DFDAD"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5C9986A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08CE8B7C"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0.15</w:t>
            </w:r>
          </w:p>
        </w:tc>
        <w:tc>
          <w:tcPr>
            <w:tcW w:w="1400" w:type="dxa"/>
            <w:tcBorders>
              <w:top w:val="nil"/>
              <w:left w:val="nil"/>
              <w:bottom w:val="single" w:sz="4" w:space="0" w:color="auto"/>
              <w:right w:val="single" w:sz="4" w:space="0" w:color="auto"/>
            </w:tcBorders>
            <w:shd w:val="clear" w:color="auto" w:fill="auto"/>
            <w:noWrap/>
            <w:vAlign w:val="center"/>
            <w:hideMark/>
          </w:tcPr>
          <w:p w14:paraId="76C9C1FA"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35237AEC"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No</w:t>
            </w:r>
          </w:p>
        </w:tc>
      </w:tr>
      <w:tr w:rsidR="0050745B" w:rsidRPr="007463F0" w14:paraId="4F1B3A3D"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361A23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w:t>
            </w:r>
          </w:p>
        </w:tc>
        <w:tc>
          <w:tcPr>
            <w:tcW w:w="1060" w:type="dxa"/>
            <w:tcBorders>
              <w:top w:val="nil"/>
              <w:left w:val="nil"/>
              <w:bottom w:val="single" w:sz="4" w:space="0" w:color="auto"/>
              <w:right w:val="single" w:sz="4" w:space="0" w:color="auto"/>
            </w:tcBorders>
            <w:shd w:val="clear" w:color="000000" w:fill="E7E6E6"/>
            <w:noWrap/>
            <w:vAlign w:val="center"/>
            <w:hideMark/>
          </w:tcPr>
          <w:p w14:paraId="2398DBC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3A34BCF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w:t>
            </w:r>
          </w:p>
        </w:tc>
        <w:tc>
          <w:tcPr>
            <w:tcW w:w="1480" w:type="dxa"/>
            <w:tcBorders>
              <w:top w:val="nil"/>
              <w:left w:val="nil"/>
              <w:bottom w:val="single" w:sz="4" w:space="0" w:color="auto"/>
              <w:right w:val="single" w:sz="4" w:space="0" w:color="auto"/>
            </w:tcBorders>
            <w:shd w:val="clear" w:color="000000" w:fill="E7E6E6"/>
            <w:noWrap/>
            <w:vAlign w:val="center"/>
            <w:hideMark/>
          </w:tcPr>
          <w:p w14:paraId="1442D8E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6387E91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0.31</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005E2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1.33</w:t>
            </w:r>
          </w:p>
        </w:tc>
        <w:tc>
          <w:tcPr>
            <w:tcW w:w="1400" w:type="dxa"/>
            <w:tcBorders>
              <w:top w:val="nil"/>
              <w:left w:val="nil"/>
              <w:bottom w:val="single" w:sz="4" w:space="0" w:color="auto"/>
              <w:right w:val="single" w:sz="4" w:space="0" w:color="auto"/>
            </w:tcBorders>
            <w:shd w:val="clear" w:color="000000" w:fill="E7E6E6"/>
            <w:noWrap/>
            <w:vAlign w:val="center"/>
            <w:hideMark/>
          </w:tcPr>
          <w:p w14:paraId="2CD535E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0A82985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DEDB2BC"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9620E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w:t>
            </w:r>
          </w:p>
        </w:tc>
        <w:tc>
          <w:tcPr>
            <w:tcW w:w="1060" w:type="dxa"/>
            <w:tcBorders>
              <w:top w:val="nil"/>
              <w:left w:val="nil"/>
              <w:bottom w:val="single" w:sz="4" w:space="0" w:color="auto"/>
              <w:right w:val="single" w:sz="4" w:space="0" w:color="auto"/>
            </w:tcBorders>
            <w:shd w:val="clear" w:color="auto" w:fill="auto"/>
            <w:noWrap/>
            <w:vAlign w:val="center"/>
            <w:hideMark/>
          </w:tcPr>
          <w:p w14:paraId="347A447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51A0982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w:t>
            </w:r>
          </w:p>
        </w:tc>
        <w:tc>
          <w:tcPr>
            <w:tcW w:w="1480" w:type="dxa"/>
            <w:tcBorders>
              <w:top w:val="nil"/>
              <w:left w:val="nil"/>
              <w:bottom w:val="single" w:sz="4" w:space="0" w:color="auto"/>
              <w:right w:val="single" w:sz="4" w:space="0" w:color="auto"/>
            </w:tcBorders>
            <w:shd w:val="clear" w:color="auto" w:fill="auto"/>
            <w:noWrap/>
            <w:vAlign w:val="center"/>
            <w:hideMark/>
          </w:tcPr>
          <w:p w14:paraId="18FA596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5745801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0.29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04FD5D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1.31</w:t>
            </w:r>
          </w:p>
        </w:tc>
        <w:tc>
          <w:tcPr>
            <w:tcW w:w="1400" w:type="dxa"/>
            <w:tcBorders>
              <w:top w:val="nil"/>
              <w:left w:val="nil"/>
              <w:bottom w:val="single" w:sz="4" w:space="0" w:color="auto"/>
              <w:right w:val="single" w:sz="4" w:space="0" w:color="auto"/>
            </w:tcBorders>
            <w:shd w:val="clear" w:color="auto" w:fill="auto"/>
            <w:noWrap/>
            <w:vAlign w:val="center"/>
            <w:hideMark/>
          </w:tcPr>
          <w:p w14:paraId="31CC3B2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0306260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bl>
    <w:p w14:paraId="432A985B" w14:textId="77777777" w:rsidR="006C7E35" w:rsidRPr="007463F0" w:rsidRDefault="006C7E35" w:rsidP="006C7E35"/>
    <w:p w14:paraId="5423A769" w14:textId="77777777" w:rsidR="006C7E35" w:rsidRPr="007463F0" w:rsidRDefault="006C7E35" w:rsidP="006C7E35"/>
    <w:p w14:paraId="2E82EF24" w14:textId="2751890E" w:rsidR="006C7E35" w:rsidRPr="007463F0" w:rsidRDefault="006C7E35" w:rsidP="006C7E35">
      <w:pPr>
        <w:pStyle w:val="Caption"/>
      </w:pPr>
      <w:bookmarkStart w:id="33" w:name="_Ref23876566"/>
      <w:r w:rsidRPr="007463F0">
        <w:lastRenderedPageBreak/>
        <w:t xml:space="preserve">Table </w:t>
      </w:r>
      <w:r w:rsidRPr="007463F0">
        <w:fldChar w:fldCharType="begin"/>
      </w:r>
      <w:r w:rsidRPr="007463F0">
        <w:instrText xml:space="preserve"> SEQ Table \* ARABIC </w:instrText>
      </w:r>
      <w:r w:rsidRPr="007463F0">
        <w:fldChar w:fldCharType="separate"/>
      </w:r>
      <w:r w:rsidR="000E217B" w:rsidRPr="007463F0">
        <w:rPr>
          <w:noProof/>
        </w:rPr>
        <w:t>6</w:t>
      </w:r>
      <w:r w:rsidRPr="007463F0">
        <w:fldChar w:fldCharType="end"/>
      </w:r>
      <w:bookmarkEnd w:id="33"/>
      <w:r w:rsidRPr="007463F0">
        <w:t xml:space="preserve">: Statistics for constant density measurement grid types for the </w:t>
      </w:r>
      <w:r w:rsidR="00E0432F" w:rsidRPr="007463F0">
        <w:t>6</w:t>
      </w:r>
      <w:r w:rsidRPr="007463F0">
        <w:t>x</w:t>
      </w:r>
      <w:r w:rsidR="00E0432F" w:rsidRPr="007463F0">
        <w:t>6</w:t>
      </w:r>
      <w:r w:rsidRPr="007463F0">
        <w:t xml:space="preserve"> </w:t>
      </w:r>
      <w:r w:rsidR="00074C01" w:rsidRPr="007463F0">
        <w:t>alternate</w:t>
      </w:r>
      <w:r w:rsidRPr="007463F0">
        <w:t xml:space="preserve"> antenna array with</w:t>
      </w:r>
      <w:ins w:id="34" w:author="Thorsten Hertel (KEYS)" w:date="2023-02-21T15:57:00Z">
        <w:r w:rsidR="003434C1">
          <w:t>out</w:t>
        </w:r>
      </w:ins>
      <w:r w:rsidRPr="007463F0">
        <w:t xml:space="preserve"> the re-positioning concept applied (charged particle implementation only)</w:t>
      </w:r>
    </w:p>
    <w:tbl>
      <w:tblPr>
        <w:tblW w:w="5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247"/>
        <w:gridCol w:w="930"/>
        <w:gridCol w:w="919"/>
        <w:gridCol w:w="1196"/>
      </w:tblGrid>
      <w:tr w:rsidR="00D21435" w:rsidRPr="007463F0" w14:paraId="28B44505" w14:textId="77777777" w:rsidTr="00D21435">
        <w:trPr>
          <w:trHeight w:val="972"/>
          <w:jc w:val="center"/>
        </w:trPr>
        <w:tc>
          <w:tcPr>
            <w:tcW w:w="941" w:type="dxa"/>
            <w:shd w:val="clear" w:color="auto" w:fill="auto"/>
            <w:vAlign w:val="center"/>
            <w:hideMark/>
          </w:tcPr>
          <w:p w14:paraId="6CF29F98"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Number of Grid Points</w:t>
            </w:r>
          </w:p>
        </w:tc>
        <w:tc>
          <w:tcPr>
            <w:tcW w:w="1247" w:type="dxa"/>
            <w:shd w:val="clear" w:color="auto" w:fill="auto"/>
            <w:vAlign w:val="center"/>
            <w:hideMark/>
          </w:tcPr>
          <w:p w14:paraId="32E17957"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Range of Angles disregarded</w:t>
            </w:r>
          </w:p>
        </w:tc>
        <w:tc>
          <w:tcPr>
            <w:tcW w:w="930" w:type="dxa"/>
            <w:shd w:val="clear" w:color="auto" w:fill="auto"/>
            <w:vAlign w:val="center"/>
            <w:hideMark/>
          </w:tcPr>
          <w:p w14:paraId="0EF8C079"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19" w:type="dxa"/>
            <w:shd w:val="clear" w:color="auto" w:fill="auto"/>
            <w:vAlign w:val="center"/>
            <w:hideMark/>
          </w:tcPr>
          <w:p w14:paraId="77FC8878"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196" w:type="dxa"/>
            <w:shd w:val="clear" w:color="auto" w:fill="auto"/>
            <w:vAlign w:val="center"/>
            <w:hideMark/>
          </w:tcPr>
          <w:p w14:paraId="2E0C4B5F"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D21435" w:rsidRPr="007463F0" w14:paraId="476BB025" w14:textId="77777777" w:rsidTr="00D21435">
        <w:trPr>
          <w:trHeight w:val="300"/>
          <w:jc w:val="center"/>
        </w:trPr>
        <w:tc>
          <w:tcPr>
            <w:tcW w:w="941" w:type="dxa"/>
            <w:shd w:val="clear" w:color="auto" w:fill="auto"/>
            <w:noWrap/>
            <w:vAlign w:val="center"/>
            <w:hideMark/>
          </w:tcPr>
          <w:p w14:paraId="26C88B90"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300</w:t>
            </w:r>
          </w:p>
        </w:tc>
        <w:tc>
          <w:tcPr>
            <w:tcW w:w="1247" w:type="dxa"/>
            <w:shd w:val="clear" w:color="auto" w:fill="auto"/>
            <w:noWrap/>
            <w:vAlign w:val="center"/>
            <w:hideMark/>
          </w:tcPr>
          <w:p w14:paraId="769ED65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692EA2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0D2DCCE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0.03</w:t>
            </w:r>
          </w:p>
        </w:tc>
        <w:tc>
          <w:tcPr>
            <w:tcW w:w="1196" w:type="dxa"/>
            <w:shd w:val="clear" w:color="auto" w:fill="auto"/>
            <w:noWrap/>
            <w:vAlign w:val="center"/>
            <w:hideMark/>
          </w:tcPr>
          <w:p w14:paraId="3119D77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32D6AE90" w14:textId="77777777" w:rsidTr="00D21435">
        <w:trPr>
          <w:trHeight w:val="300"/>
          <w:jc w:val="center"/>
        </w:trPr>
        <w:tc>
          <w:tcPr>
            <w:tcW w:w="941" w:type="dxa"/>
            <w:shd w:val="clear" w:color="auto" w:fill="auto"/>
            <w:noWrap/>
            <w:vAlign w:val="center"/>
            <w:hideMark/>
          </w:tcPr>
          <w:p w14:paraId="095152F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275</w:t>
            </w:r>
          </w:p>
        </w:tc>
        <w:tc>
          <w:tcPr>
            <w:tcW w:w="1247" w:type="dxa"/>
            <w:shd w:val="clear" w:color="auto" w:fill="auto"/>
            <w:noWrap/>
            <w:vAlign w:val="center"/>
            <w:hideMark/>
          </w:tcPr>
          <w:p w14:paraId="0FE860D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60D7D7C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537E6FB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0.03</w:t>
            </w:r>
          </w:p>
        </w:tc>
        <w:tc>
          <w:tcPr>
            <w:tcW w:w="1196" w:type="dxa"/>
            <w:shd w:val="clear" w:color="auto" w:fill="auto"/>
            <w:noWrap/>
            <w:vAlign w:val="center"/>
            <w:hideMark/>
          </w:tcPr>
          <w:p w14:paraId="3490D20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0CC3B621" w14:textId="77777777" w:rsidTr="00D21435">
        <w:trPr>
          <w:trHeight w:val="300"/>
          <w:jc w:val="center"/>
        </w:trPr>
        <w:tc>
          <w:tcPr>
            <w:tcW w:w="941" w:type="dxa"/>
            <w:shd w:val="clear" w:color="auto" w:fill="auto"/>
            <w:noWrap/>
            <w:vAlign w:val="center"/>
            <w:hideMark/>
          </w:tcPr>
          <w:p w14:paraId="70F3977C"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250</w:t>
            </w:r>
          </w:p>
        </w:tc>
        <w:tc>
          <w:tcPr>
            <w:tcW w:w="1247" w:type="dxa"/>
            <w:shd w:val="clear" w:color="auto" w:fill="auto"/>
            <w:noWrap/>
            <w:vAlign w:val="center"/>
            <w:hideMark/>
          </w:tcPr>
          <w:p w14:paraId="4C0773B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4EE530C"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55F4D5F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0.04</w:t>
            </w:r>
          </w:p>
        </w:tc>
        <w:tc>
          <w:tcPr>
            <w:tcW w:w="1196" w:type="dxa"/>
            <w:shd w:val="clear" w:color="auto" w:fill="auto"/>
            <w:noWrap/>
            <w:vAlign w:val="center"/>
            <w:hideMark/>
          </w:tcPr>
          <w:p w14:paraId="2CC1401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3052DFEC" w14:textId="77777777" w:rsidTr="00D21435">
        <w:trPr>
          <w:trHeight w:val="300"/>
          <w:jc w:val="center"/>
        </w:trPr>
        <w:tc>
          <w:tcPr>
            <w:tcW w:w="941" w:type="dxa"/>
            <w:shd w:val="clear" w:color="auto" w:fill="auto"/>
            <w:noWrap/>
            <w:vAlign w:val="center"/>
            <w:hideMark/>
          </w:tcPr>
          <w:p w14:paraId="4B2EBD5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225</w:t>
            </w:r>
          </w:p>
        </w:tc>
        <w:tc>
          <w:tcPr>
            <w:tcW w:w="1247" w:type="dxa"/>
            <w:shd w:val="clear" w:color="auto" w:fill="auto"/>
            <w:noWrap/>
            <w:vAlign w:val="center"/>
            <w:hideMark/>
          </w:tcPr>
          <w:p w14:paraId="5B21C881"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3A15F54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776F544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0.05</w:t>
            </w:r>
          </w:p>
        </w:tc>
        <w:tc>
          <w:tcPr>
            <w:tcW w:w="1196" w:type="dxa"/>
            <w:shd w:val="clear" w:color="auto" w:fill="auto"/>
            <w:noWrap/>
            <w:vAlign w:val="center"/>
            <w:hideMark/>
          </w:tcPr>
          <w:p w14:paraId="0501C799"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7BADFCE3" w14:textId="77777777" w:rsidTr="00D21435">
        <w:trPr>
          <w:trHeight w:val="300"/>
          <w:jc w:val="center"/>
        </w:trPr>
        <w:tc>
          <w:tcPr>
            <w:tcW w:w="941" w:type="dxa"/>
            <w:shd w:val="clear" w:color="auto" w:fill="auto"/>
            <w:noWrap/>
            <w:vAlign w:val="center"/>
            <w:hideMark/>
          </w:tcPr>
          <w:p w14:paraId="7665221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200</w:t>
            </w:r>
          </w:p>
        </w:tc>
        <w:tc>
          <w:tcPr>
            <w:tcW w:w="1247" w:type="dxa"/>
            <w:shd w:val="clear" w:color="auto" w:fill="auto"/>
            <w:noWrap/>
            <w:vAlign w:val="center"/>
            <w:hideMark/>
          </w:tcPr>
          <w:p w14:paraId="20D8F55E"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3E49CF1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09BA60A"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0.06</w:t>
            </w:r>
          </w:p>
        </w:tc>
        <w:tc>
          <w:tcPr>
            <w:tcW w:w="1196" w:type="dxa"/>
            <w:shd w:val="clear" w:color="auto" w:fill="auto"/>
            <w:noWrap/>
            <w:vAlign w:val="center"/>
            <w:hideMark/>
          </w:tcPr>
          <w:p w14:paraId="5E3D95F0"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237A08B2" w14:textId="77777777" w:rsidTr="00D21435">
        <w:trPr>
          <w:trHeight w:val="300"/>
          <w:jc w:val="center"/>
        </w:trPr>
        <w:tc>
          <w:tcPr>
            <w:tcW w:w="941" w:type="dxa"/>
            <w:shd w:val="clear" w:color="auto" w:fill="auto"/>
            <w:noWrap/>
            <w:vAlign w:val="center"/>
            <w:hideMark/>
          </w:tcPr>
          <w:p w14:paraId="5CCB957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175</w:t>
            </w:r>
          </w:p>
        </w:tc>
        <w:tc>
          <w:tcPr>
            <w:tcW w:w="1247" w:type="dxa"/>
            <w:shd w:val="clear" w:color="auto" w:fill="auto"/>
            <w:noWrap/>
            <w:vAlign w:val="center"/>
            <w:hideMark/>
          </w:tcPr>
          <w:p w14:paraId="0931B99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3A9BB0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1781DC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0.07</w:t>
            </w:r>
          </w:p>
        </w:tc>
        <w:tc>
          <w:tcPr>
            <w:tcW w:w="1196" w:type="dxa"/>
            <w:shd w:val="clear" w:color="auto" w:fill="auto"/>
            <w:noWrap/>
            <w:vAlign w:val="center"/>
            <w:hideMark/>
          </w:tcPr>
          <w:p w14:paraId="681C5F1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63194A3F" w14:textId="77777777" w:rsidTr="00D21435">
        <w:trPr>
          <w:trHeight w:val="300"/>
          <w:jc w:val="center"/>
        </w:trPr>
        <w:tc>
          <w:tcPr>
            <w:tcW w:w="941" w:type="dxa"/>
            <w:shd w:val="clear" w:color="auto" w:fill="auto"/>
            <w:noWrap/>
            <w:vAlign w:val="center"/>
            <w:hideMark/>
          </w:tcPr>
          <w:p w14:paraId="1BAC65BD"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1247" w:type="dxa"/>
            <w:shd w:val="clear" w:color="auto" w:fill="auto"/>
            <w:noWrap/>
            <w:vAlign w:val="center"/>
            <w:hideMark/>
          </w:tcPr>
          <w:p w14:paraId="3FC7CBAB"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None</w:t>
            </w:r>
          </w:p>
        </w:tc>
        <w:tc>
          <w:tcPr>
            <w:tcW w:w="930" w:type="dxa"/>
            <w:shd w:val="clear" w:color="auto" w:fill="auto"/>
            <w:noWrap/>
            <w:vAlign w:val="center"/>
            <w:hideMark/>
          </w:tcPr>
          <w:p w14:paraId="6EDD27F3"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0.01</w:t>
            </w:r>
          </w:p>
        </w:tc>
        <w:tc>
          <w:tcPr>
            <w:tcW w:w="919" w:type="dxa"/>
            <w:shd w:val="clear" w:color="auto" w:fill="auto"/>
            <w:noWrap/>
            <w:vAlign w:val="center"/>
            <w:hideMark/>
          </w:tcPr>
          <w:p w14:paraId="35528466"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0.13</w:t>
            </w:r>
          </w:p>
        </w:tc>
        <w:tc>
          <w:tcPr>
            <w:tcW w:w="1196" w:type="dxa"/>
            <w:shd w:val="clear" w:color="auto" w:fill="auto"/>
            <w:noWrap/>
            <w:vAlign w:val="center"/>
            <w:hideMark/>
          </w:tcPr>
          <w:p w14:paraId="39ADFEEB"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No</w:t>
            </w:r>
          </w:p>
        </w:tc>
      </w:tr>
      <w:tr w:rsidR="00D21435" w:rsidRPr="007463F0" w14:paraId="0876FBB1" w14:textId="77777777" w:rsidTr="00D21435">
        <w:trPr>
          <w:trHeight w:val="300"/>
          <w:jc w:val="center"/>
        </w:trPr>
        <w:tc>
          <w:tcPr>
            <w:tcW w:w="941" w:type="dxa"/>
            <w:shd w:val="clear" w:color="auto" w:fill="auto"/>
            <w:noWrap/>
            <w:vAlign w:val="center"/>
            <w:hideMark/>
          </w:tcPr>
          <w:p w14:paraId="5C423AA9"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125</w:t>
            </w:r>
          </w:p>
        </w:tc>
        <w:tc>
          <w:tcPr>
            <w:tcW w:w="1247" w:type="dxa"/>
            <w:shd w:val="clear" w:color="auto" w:fill="auto"/>
            <w:noWrap/>
            <w:vAlign w:val="center"/>
            <w:hideMark/>
          </w:tcPr>
          <w:p w14:paraId="73D1552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0BDEC94"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5129B10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0.27</w:t>
            </w:r>
          </w:p>
        </w:tc>
        <w:tc>
          <w:tcPr>
            <w:tcW w:w="1196" w:type="dxa"/>
            <w:shd w:val="clear" w:color="auto" w:fill="auto"/>
            <w:noWrap/>
            <w:vAlign w:val="center"/>
            <w:hideMark/>
          </w:tcPr>
          <w:p w14:paraId="4779030E"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623DF30B" w14:textId="77777777" w:rsidTr="00D21435">
        <w:trPr>
          <w:trHeight w:val="300"/>
          <w:jc w:val="center"/>
        </w:trPr>
        <w:tc>
          <w:tcPr>
            <w:tcW w:w="941" w:type="dxa"/>
            <w:shd w:val="clear" w:color="auto" w:fill="auto"/>
            <w:noWrap/>
            <w:vAlign w:val="center"/>
            <w:hideMark/>
          </w:tcPr>
          <w:p w14:paraId="57A2735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100</w:t>
            </w:r>
          </w:p>
        </w:tc>
        <w:tc>
          <w:tcPr>
            <w:tcW w:w="1247" w:type="dxa"/>
            <w:shd w:val="clear" w:color="auto" w:fill="auto"/>
            <w:noWrap/>
            <w:vAlign w:val="center"/>
            <w:hideMark/>
          </w:tcPr>
          <w:p w14:paraId="0E2FB9BC"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7F50EB4"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0.05</w:t>
            </w:r>
          </w:p>
        </w:tc>
        <w:tc>
          <w:tcPr>
            <w:tcW w:w="919" w:type="dxa"/>
            <w:shd w:val="clear" w:color="000000" w:fill="FF0000"/>
            <w:noWrap/>
            <w:vAlign w:val="center"/>
            <w:hideMark/>
          </w:tcPr>
          <w:p w14:paraId="6F41EC1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0.63</w:t>
            </w:r>
          </w:p>
        </w:tc>
        <w:tc>
          <w:tcPr>
            <w:tcW w:w="1196" w:type="dxa"/>
            <w:shd w:val="clear" w:color="auto" w:fill="auto"/>
            <w:noWrap/>
            <w:vAlign w:val="center"/>
            <w:hideMark/>
          </w:tcPr>
          <w:p w14:paraId="4F0A8931"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5EE1A70C" w14:textId="77777777" w:rsidTr="00D21435">
        <w:trPr>
          <w:trHeight w:val="300"/>
          <w:jc w:val="center"/>
        </w:trPr>
        <w:tc>
          <w:tcPr>
            <w:tcW w:w="941" w:type="dxa"/>
            <w:shd w:val="clear" w:color="auto" w:fill="auto"/>
            <w:noWrap/>
            <w:vAlign w:val="center"/>
            <w:hideMark/>
          </w:tcPr>
          <w:p w14:paraId="7DA1C974"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75</w:t>
            </w:r>
          </w:p>
        </w:tc>
        <w:tc>
          <w:tcPr>
            <w:tcW w:w="1247" w:type="dxa"/>
            <w:shd w:val="clear" w:color="auto" w:fill="auto"/>
            <w:noWrap/>
            <w:vAlign w:val="center"/>
            <w:hideMark/>
          </w:tcPr>
          <w:p w14:paraId="42BA6CE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04F0232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0.24</w:t>
            </w:r>
          </w:p>
        </w:tc>
        <w:tc>
          <w:tcPr>
            <w:tcW w:w="919" w:type="dxa"/>
            <w:shd w:val="clear" w:color="000000" w:fill="FF0000"/>
            <w:noWrap/>
            <w:vAlign w:val="center"/>
            <w:hideMark/>
          </w:tcPr>
          <w:p w14:paraId="0B8124C0"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1.43</w:t>
            </w:r>
          </w:p>
        </w:tc>
        <w:tc>
          <w:tcPr>
            <w:tcW w:w="1196" w:type="dxa"/>
            <w:shd w:val="clear" w:color="auto" w:fill="auto"/>
            <w:noWrap/>
            <w:vAlign w:val="center"/>
            <w:hideMark/>
          </w:tcPr>
          <w:p w14:paraId="746B993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78F042AC" w14:textId="77777777" w:rsidTr="00D21435">
        <w:trPr>
          <w:trHeight w:val="300"/>
          <w:jc w:val="center"/>
        </w:trPr>
        <w:tc>
          <w:tcPr>
            <w:tcW w:w="941" w:type="dxa"/>
            <w:shd w:val="clear" w:color="auto" w:fill="auto"/>
            <w:noWrap/>
            <w:vAlign w:val="center"/>
            <w:hideMark/>
          </w:tcPr>
          <w:p w14:paraId="11D2701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300</w:t>
            </w:r>
          </w:p>
        </w:tc>
        <w:tc>
          <w:tcPr>
            <w:tcW w:w="1247" w:type="dxa"/>
            <w:shd w:val="clear" w:color="auto" w:fill="auto"/>
            <w:noWrap/>
            <w:vAlign w:val="center"/>
            <w:hideMark/>
          </w:tcPr>
          <w:p w14:paraId="51222DE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7485FD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0.14</w:t>
            </w:r>
          </w:p>
        </w:tc>
        <w:tc>
          <w:tcPr>
            <w:tcW w:w="919" w:type="dxa"/>
            <w:shd w:val="clear" w:color="000000" w:fill="FF0000"/>
            <w:noWrap/>
            <w:vAlign w:val="center"/>
            <w:hideMark/>
          </w:tcPr>
          <w:p w14:paraId="1E92BD2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0.71</w:t>
            </w:r>
          </w:p>
        </w:tc>
        <w:tc>
          <w:tcPr>
            <w:tcW w:w="1196" w:type="dxa"/>
            <w:shd w:val="clear" w:color="auto" w:fill="auto"/>
            <w:noWrap/>
            <w:vAlign w:val="center"/>
            <w:hideMark/>
          </w:tcPr>
          <w:p w14:paraId="7E6EBA5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4CF79B57" w14:textId="77777777" w:rsidTr="00D21435">
        <w:trPr>
          <w:trHeight w:val="300"/>
          <w:jc w:val="center"/>
        </w:trPr>
        <w:tc>
          <w:tcPr>
            <w:tcW w:w="941" w:type="dxa"/>
            <w:shd w:val="clear" w:color="auto" w:fill="auto"/>
            <w:noWrap/>
            <w:vAlign w:val="center"/>
            <w:hideMark/>
          </w:tcPr>
          <w:p w14:paraId="58A43F3A"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300</w:t>
            </w:r>
          </w:p>
        </w:tc>
        <w:tc>
          <w:tcPr>
            <w:tcW w:w="1247" w:type="dxa"/>
            <w:shd w:val="clear" w:color="auto" w:fill="auto"/>
            <w:noWrap/>
            <w:vAlign w:val="center"/>
            <w:hideMark/>
          </w:tcPr>
          <w:p w14:paraId="301A6A3D"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06A7BA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0.50</w:t>
            </w:r>
          </w:p>
        </w:tc>
        <w:tc>
          <w:tcPr>
            <w:tcW w:w="919" w:type="dxa"/>
            <w:shd w:val="clear" w:color="000000" w:fill="FF0000"/>
            <w:noWrap/>
            <w:vAlign w:val="center"/>
            <w:hideMark/>
          </w:tcPr>
          <w:p w14:paraId="1016992D"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1.79</w:t>
            </w:r>
          </w:p>
        </w:tc>
        <w:tc>
          <w:tcPr>
            <w:tcW w:w="1196" w:type="dxa"/>
            <w:shd w:val="clear" w:color="auto" w:fill="auto"/>
            <w:noWrap/>
            <w:vAlign w:val="center"/>
            <w:hideMark/>
          </w:tcPr>
          <w:p w14:paraId="4DFF0F3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bl>
    <w:p w14:paraId="2B0670CE" w14:textId="6ED8ED32" w:rsidR="006C7E35" w:rsidRPr="007463F0" w:rsidRDefault="006C7E35" w:rsidP="006C7E35">
      <w:pPr>
        <w:pStyle w:val="Caption"/>
      </w:pPr>
      <w:bookmarkStart w:id="35" w:name="_Ref23876579"/>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7</w:t>
      </w:r>
      <w:r w:rsidRPr="007463F0">
        <w:fldChar w:fldCharType="end"/>
      </w:r>
      <w:bookmarkEnd w:id="35"/>
      <w:r w:rsidRPr="007463F0">
        <w:t xml:space="preserve">: Statistics for constant density measurement grid types for the </w:t>
      </w:r>
      <w:r w:rsidR="00074C01" w:rsidRPr="007463F0">
        <w:t>6x6 alternate</w:t>
      </w:r>
      <w:r w:rsidRPr="007463F0">
        <w:t xml:space="preserve"> antenna array with</w:t>
      </w:r>
      <w:del w:id="36" w:author="Thorsten Hertel (KEYS)" w:date="2023-02-21T15:57:00Z">
        <w:r w:rsidRPr="007463F0" w:rsidDel="003434C1">
          <w:delText>out</w:delText>
        </w:r>
      </w:del>
      <w:r w:rsidRPr="007463F0">
        <w:t xml:space="preserve"> the re-positioning concept applied (charged particle implementation only)</w:t>
      </w:r>
    </w:p>
    <w:tbl>
      <w:tblPr>
        <w:tblW w:w="5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247"/>
        <w:gridCol w:w="930"/>
        <w:gridCol w:w="919"/>
        <w:gridCol w:w="1196"/>
      </w:tblGrid>
      <w:tr w:rsidR="00D00DE5" w:rsidRPr="007463F0" w14:paraId="1263A060" w14:textId="77777777" w:rsidTr="00D00DE5">
        <w:trPr>
          <w:trHeight w:val="972"/>
          <w:jc w:val="center"/>
        </w:trPr>
        <w:tc>
          <w:tcPr>
            <w:tcW w:w="941" w:type="dxa"/>
            <w:shd w:val="clear" w:color="auto" w:fill="auto"/>
            <w:vAlign w:val="center"/>
            <w:hideMark/>
          </w:tcPr>
          <w:p w14:paraId="6B85DF5F"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Number of Grid Points</w:t>
            </w:r>
          </w:p>
        </w:tc>
        <w:tc>
          <w:tcPr>
            <w:tcW w:w="1061" w:type="dxa"/>
            <w:shd w:val="clear" w:color="auto" w:fill="auto"/>
            <w:vAlign w:val="center"/>
            <w:hideMark/>
          </w:tcPr>
          <w:p w14:paraId="09D723B2"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Range of Angles disregarded</w:t>
            </w:r>
          </w:p>
        </w:tc>
        <w:tc>
          <w:tcPr>
            <w:tcW w:w="930" w:type="dxa"/>
            <w:shd w:val="clear" w:color="auto" w:fill="auto"/>
            <w:vAlign w:val="center"/>
            <w:hideMark/>
          </w:tcPr>
          <w:p w14:paraId="1D811199"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19" w:type="dxa"/>
            <w:shd w:val="clear" w:color="auto" w:fill="auto"/>
            <w:vAlign w:val="center"/>
            <w:hideMark/>
          </w:tcPr>
          <w:p w14:paraId="7B8CDB51"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149" w:type="dxa"/>
            <w:shd w:val="clear" w:color="auto" w:fill="auto"/>
            <w:vAlign w:val="center"/>
            <w:hideMark/>
          </w:tcPr>
          <w:p w14:paraId="65C6B03A"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D00DE5" w:rsidRPr="007463F0" w14:paraId="36FBA63B" w14:textId="77777777" w:rsidTr="00D00DE5">
        <w:trPr>
          <w:trHeight w:val="300"/>
          <w:jc w:val="center"/>
        </w:trPr>
        <w:tc>
          <w:tcPr>
            <w:tcW w:w="941" w:type="dxa"/>
            <w:shd w:val="clear" w:color="auto" w:fill="auto"/>
            <w:noWrap/>
            <w:vAlign w:val="center"/>
            <w:hideMark/>
          </w:tcPr>
          <w:p w14:paraId="130C4DA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300</w:t>
            </w:r>
          </w:p>
        </w:tc>
        <w:tc>
          <w:tcPr>
            <w:tcW w:w="1061" w:type="dxa"/>
            <w:shd w:val="clear" w:color="auto" w:fill="auto"/>
            <w:noWrap/>
            <w:vAlign w:val="center"/>
            <w:hideMark/>
          </w:tcPr>
          <w:p w14:paraId="5A0BE42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53C4F8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5C40A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0CD087E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E340046" w14:textId="77777777" w:rsidTr="00D00DE5">
        <w:trPr>
          <w:trHeight w:val="300"/>
          <w:jc w:val="center"/>
        </w:trPr>
        <w:tc>
          <w:tcPr>
            <w:tcW w:w="941" w:type="dxa"/>
            <w:shd w:val="clear" w:color="auto" w:fill="auto"/>
            <w:noWrap/>
            <w:vAlign w:val="center"/>
            <w:hideMark/>
          </w:tcPr>
          <w:p w14:paraId="6F24E71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275</w:t>
            </w:r>
          </w:p>
        </w:tc>
        <w:tc>
          <w:tcPr>
            <w:tcW w:w="1061" w:type="dxa"/>
            <w:shd w:val="clear" w:color="auto" w:fill="auto"/>
            <w:noWrap/>
            <w:vAlign w:val="center"/>
            <w:hideMark/>
          </w:tcPr>
          <w:p w14:paraId="75C17BD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ABA0E3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EC096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6D576E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0B7A67B" w14:textId="77777777" w:rsidTr="00D00DE5">
        <w:trPr>
          <w:trHeight w:val="300"/>
          <w:jc w:val="center"/>
        </w:trPr>
        <w:tc>
          <w:tcPr>
            <w:tcW w:w="941" w:type="dxa"/>
            <w:shd w:val="clear" w:color="auto" w:fill="auto"/>
            <w:noWrap/>
            <w:vAlign w:val="center"/>
            <w:hideMark/>
          </w:tcPr>
          <w:p w14:paraId="3BFB4B9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250</w:t>
            </w:r>
          </w:p>
        </w:tc>
        <w:tc>
          <w:tcPr>
            <w:tcW w:w="1061" w:type="dxa"/>
            <w:shd w:val="clear" w:color="auto" w:fill="auto"/>
            <w:noWrap/>
            <w:vAlign w:val="center"/>
            <w:hideMark/>
          </w:tcPr>
          <w:p w14:paraId="328F57E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02C7C1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05A1F85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31C0137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1C9B1D5" w14:textId="77777777" w:rsidTr="00D00DE5">
        <w:trPr>
          <w:trHeight w:val="300"/>
          <w:jc w:val="center"/>
        </w:trPr>
        <w:tc>
          <w:tcPr>
            <w:tcW w:w="941" w:type="dxa"/>
            <w:shd w:val="clear" w:color="auto" w:fill="auto"/>
            <w:noWrap/>
            <w:vAlign w:val="center"/>
            <w:hideMark/>
          </w:tcPr>
          <w:p w14:paraId="107A85E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225</w:t>
            </w:r>
          </w:p>
        </w:tc>
        <w:tc>
          <w:tcPr>
            <w:tcW w:w="1061" w:type="dxa"/>
            <w:shd w:val="clear" w:color="auto" w:fill="auto"/>
            <w:noWrap/>
            <w:vAlign w:val="center"/>
            <w:hideMark/>
          </w:tcPr>
          <w:p w14:paraId="476F411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21FD65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A6F4F3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4B3E582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5FE2249" w14:textId="77777777" w:rsidTr="00D00DE5">
        <w:trPr>
          <w:trHeight w:val="300"/>
          <w:jc w:val="center"/>
        </w:trPr>
        <w:tc>
          <w:tcPr>
            <w:tcW w:w="941" w:type="dxa"/>
            <w:shd w:val="clear" w:color="auto" w:fill="auto"/>
            <w:noWrap/>
            <w:vAlign w:val="center"/>
            <w:hideMark/>
          </w:tcPr>
          <w:p w14:paraId="21B7F90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200</w:t>
            </w:r>
          </w:p>
        </w:tc>
        <w:tc>
          <w:tcPr>
            <w:tcW w:w="1061" w:type="dxa"/>
            <w:shd w:val="clear" w:color="auto" w:fill="auto"/>
            <w:noWrap/>
            <w:vAlign w:val="center"/>
            <w:hideMark/>
          </w:tcPr>
          <w:p w14:paraId="29D9EB7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282B379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1D00129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0.05</w:t>
            </w:r>
          </w:p>
        </w:tc>
        <w:tc>
          <w:tcPr>
            <w:tcW w:w="1149" w:type="dxa"/>
            <w:shd w:val="clear" w:color="auto" w:fill="auto"/>
            <w:noWrap/>
            <w:vAlign w:val="center"/>
            <w:hideMark/>
          </w:tcPr>
          <w:p w14:paraId="26D50A7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0DB3CCBC" w14:textId="77777777" w:rsidTr="00D00DE5">
        <w:trPr>
          <w:trHeight w:val="300"/>
          <w:jc w:val="center"/>
        </w:trPr>
        <w:tc>
          <w:tcPr>
            <w:tcW w:w="941" w:type="dxa"/>
            <w:shd w:val="clear" w:color="auto" w:fill="auto"/>
            <w:noWrap/>
            <w:vAlign w:val="center"/>
            <w:hideMark/>
          </w:tcPr>
          <w:p w14:paraId="11761BD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175</w:t>
            </w:r>
          </w:p>
        </w:tc>
        <w:tc>
          <w:tcPr>
            <w:tcW w:w="1061" w:type="dxa"/>
            <w:shd w:val="clear" w:color="auto" w:fill="auto"/>
            <w:noWrap/>
            <w:vAlign w:val="center"/>
            <w:hideMark/>
          </w:tcPr>
          <w:p w14:paraId="7B15FDD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5B7DD9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9BC1A5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0.07</w:t>
            </w:r>
          </w:p>
        </w:tc>
        <w:tc>
          <w:tcPr>
            <w:tcW w:w="1149" w:type="dxa"/>
            <w:shd w:val="clear" w:color="auto" w:fill="auto"/>
            <w:noWrap/>
            <w:vAlign w:val="center"/>
            <w:hideMark/>
          </w:tcPr>
          <w:p w14:paraId="504BF99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15A55848" w14:textId="77777777" w:rsidTr="00D00DE5">
        <w:trPr>
          <w:trHeight w:val="300"/>
          <w:jc w:val="center"/>
        </w:trPr>
        <w:tc>
          <w:tcPr>
            <w:tcW w:w="941" w:type="dxa"/>
            <w:shd w:val="clear" w:color="auto" w:fill="auto"/>
            <w:noWrap/>
            <w:vAlign w:val="center"/>
            <w:hideMark/>
          </w:tcPr>
          <w:p w14:paraId="45C213D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p>
        </w:tc>
        <w:tc>
          <w:tcPr>
            <w:tcW w:w="1061" w:type="dxa"/>
            <w:shd w:val="clear" w:color="auto" w:fill="auto"/>
            <w:noWrap/>
            <w:vAlign w:val="center"/>
            <w:hideMark/>
          </w:tcPr>
          <w:p w14:paraId="417F631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F09303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2E8C678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0.13</w:t>
            </w:r>
          </w:p>
        </w:tc>
        <w:tc>
          <w:tcPr>
            <w:tcW w:w="1149" w:type="dxa"/>
            <w:shd w:val="clear" w:color="auto" w:fill="auto"/>
            <w:noWrap/>
            <w:vAlign w:val="center"/>
            <w:hideMark/>
          </w:tcPr>
          <w:p w14:paraId="5B6D92C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E67BC3E" w14:textId="77777777" w:rsidTr="00D00DE5">
        <w:trPr>
          <w:trHeight w:val="300"/>
          <w:jc w:val="center"/>
        </w:trPr>
        <w:tc>
          <w:tcPr>
            <w:tcW w:w="941" w:type="dxa"/>
            <w:shd w:val="clear" w:color="auto" w:fill="auto"/>
            <w:noWrap/>
            <w:vAlign w:val="center"/>
            <w:hideMark/>
          </w:tcPr>
          <w:p w14:paraId="0338702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125</w:t>
            </w:r>
          </w:p>
        </w:tc>
        <w:tc>
          <w:tcPr>
            <w:tcW w:w="1061" w:type="dxa"/>
            <w:shd w:val="clear" w:color="auto" w:fill="auto"/>
            <w:noWrap/>
            <w:vAlign w:val="center"/>
            <w:hideMark/>
          </w:tcPr>
          <w:p w14:paraId="2733C2F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07CB510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1DF14FF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0.27</w:t>
            </w:r>
          </w:p>
        </w:tc>
        <w:tc>
          <w:tcPr>
            <w:tcW w:w="1149" w:type="dxa"/>
            <w:shd w:val="clear" w:color="auto" w:fill="auto"/>
            <w:noWrap/>
            <w:vAlign w:val="center"/>
            <w:hideMark/>
          </w:tcPr>
          <w:p w14:paraId="4D95945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CD4C4ED" w14:textId="77777777" w:rsidTr="00D00DE5">
        <w:trPr>
          <w:trHeight w:val="300"/>
          <w:jc w:val="center"/>
        </w:trPr>
        <w:tc>
          <w:tcPr>
            <w:tcW w:w="941" w:type="dxa"/>
            <w:shd w:val="clear" w:color="auto" w:fill="auto"/>
            <w:noWrap/>
            <w:vAlign w:val="center"/>
            <w:hideMark/>
          </w:tcPr>
          <w:p w14:paraId="6CAD880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100</w:t>
            </w:r>
          </w:p>
        </w:tc>
        <w:tc>
          <w:tcPr>
            <w:tcW w:w="1061" w:type="dxa"/>
            <w:shd w:val="clear" w:color="auto" w:fill="auto"/>
            <w:noWrap/>
            <w:vAlign w:val="center"/>
            <w:hideMark/>
          </w:tcPr>
          <w:p w14:paraId="5848C8A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7B47044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0.06</w:t>
            </w:r>
          </w:p>
        </w:tc>
        <w:tc>
          <w:tcPr>
            <w:tcW w:w="919" w:type="dxa"/>
            <w:shd w:val="clear" w:color="000000" w:fill="FF0000"/>
            <w:noWrap/>
            <w:vAlign w:val="center"/>
            <w:hideMark/>
          </w:tcPr>
          <w:p w14:paraId="6E7C5F4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0.63</w:t>
            </w:r>
          </w:p>
        </w:tc>
        <w:tc>
          <w:tcPr>
            <w:tcW w:w="1149" w:type="dxa"/>
            <w:shd w:val="clear" w:color="auto" w:fill="auto"/>
            <w:noWrap/>
            <w:vAlign w:val="center"/>
            <w:hideMark/>
          </w:tcPr>
          <w:p w14:paraId="345F087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6949C787" w14:textId="77777777" w:rsidTr="00D00DE5">
        <w:trPr>
          <w:trHeight w:val="300"/>
          <w:jc w:val="center"/>
        </w:trPr>
        <w:tc>
          <w:tcPr>
            <w:tcW w:w="941" w:type="dxa"/>
            <w:shd w:val="clear" w:color="auto" w:fill="auto"/>
            <w:noWrap/>
            <w:vAlign w:val="center"/>
            <w:hideMark/>
          </w:tcPr>
          <w:p w14:paraId="4993901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75</w:t>
            </w:r>
          </w:p>
        </w:tc>
        <w:tc>
          <w:tcPr>
            <w:tcW w:w="1061" w:type="dxa"/>
            <w:shd w:val="clear" w:color="auto" w:fill="auto"/>
            <w:noWrap/>
            <w:vAlign w:val="center"/>
            <w:hideMark/>
          </w:tcPr>
          <w:p w14:paraId="3D0A991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A9FFB0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0.26</w:t>
            </w:r>
          </w:p>
        </w:tc>
        <w:tc>
          <w:tcPr>
            <w:tcW w:w="919" w:type="dxa"/>
            <w:shd w:val="clear" w:color="000000" w:fill="FF0000"/>
            <w:noWrap/>
            <w:vAlign w:val="center"/>
            <w:hideMark/>
          </w:tcPr>
          <w:p w14:paraId="466EC03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1.43</w:t>
            </w:r>
          </w:p>
        </w:tc>
        <w:tc>
          <w:tcPr>
            <w:tcW w:w="1149" w:type="dxa"/>
            <w:shd w:val="clear" w:color="auto" w:fill="auto"/>
            <w:noWrap/>
            <w:vAlign w:val="center"/>
            <w:hideMark/>
          </w:tcPr>
          <w:p w14:paraId="21D0FB6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657AC637" w14:textId="77777777" w:rsidTr="00D00DE5">
        <w:trPr>
          <w:trHeight w:val="300"/>
          <w:jc w:val="center"/>
        </w:trPr>
        <w:tc>
          <w:tcPr>
            <w:tcW w:w="941" w:type="dxa"/>
            <w:shd w:val="clear" w:color="auto" w:fill="auto"/>
            <w:noWrap/>
            <w:vAlign w:val="center"/>
            <w:hideMark/>
          </w:tcPr>
          <w:p w14:paraId="4E7884D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300</w:t>
            </w:r>
          </w:p>
        </w:tc>
        <w:tc>
          <w:tcPr>
            <w:tcW w:w="1061" w:type="dxa"/>
            <w:shd w:val="clear" w:color="auto" w:fill="auto"/>
            <w:noWrap/>
            <w:vAlign w:val="center"/>
            <w:hideMark/>
          </w:tcPr>
          <w:p w14:paraId="008C530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2599B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2AC1EF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002D50A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AD284F8" w14:textId="77777777" w:rsidTr="00D00DE5">
        <w:trPr>
          <w:trHeight w:val="300"/>
          <w:jc w:val="center"/>
        </w:trPr>
        <w:tc>
          <w:tcPr>
            <w:tcW w:w="941" w:type="dxa"/>
            <w:shd w:val="clear" w:color="auto" w:fill="auto"/>
            <w:noWrap/>
            <w:vAlign w:val="center"/>
            <w:hideMark/>
          </w:tcPr>
          <w:p w14:paraId="32131FB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275</w:t>
            </w:r>
          </w:p>
        </w:tc>
        <w:tc>
          <w:tcPr>
            <w:tcW w:w="1061" w:type="dxa"/>
            <w:shd w:val="clear" w:color="auto" w:fill="auto"/>
            <w:noWrap/>
            <w:vAlign w:val="center"/>
            <w:hideMark/>
          </w:tcPr>
          <w:p w14:paraId="22B5BC9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31112E1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7B2239D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6B12C9B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AC44CB7" w14:textId="77777777" w:rsidTr="00D00DE5">
        <w:trPr>
          <w:trHeight w:val="300"/>
          <w:jc w:val="center"/>
        </w:trPr>
        <w:tc>
          <w:tcPr>
            <w:tcW w:w="941" w:type="dxa"/>
            <w:shd w:val="clear" w:color="auto" w:fill="auto"/>
            <w:noWrap/>
            <w:vAlign w:val="center"/>
            <w:hideMark/>
          </w:tcPr>
          <w:p w14:paraId="0943FD2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250</w:t>
            </w:r>
          </w:p>
        </w:tc>
        <w:tc>
          <w:tcPr>
            <w:tcW w:w="1061" w:type="dxa"/>
            <w:shd w:val="clear" w:color="auto" w:fill="auto"/>
            <w:noWrap/>
            <w:vAlign w:val="center"/>
            <w:hideMark/>
          </w:tcPr>
          <w:p w14:paraId="1054947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17CF9EE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130EB97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36EDC5A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4F9321B" w14:textId="77777777" w:rsidTr="00D00DE5">
        <w:trPr>
          <w:trHeight w:val="300"/>
          <w:jc w:val="center"/>
        </w:trPr>
        <w:tc>
          <w:tcPr>
            <w:tcW w:w="941" w:type="dxa"/>
            <w:shd w:val="clear" w:color="auto" w:fill="auto"/>
            <w:noWrap/>
            <w:vAlign w:val="center"/>
            <w:hideMark/>
          </w:tcPr>
          <w:p w14:paraId="37BFF96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225</w:t>
            </w:r>
          </w:p>
        </w:tc>
        <w:tc>
          <w:tcPr>
            <w:tcW w:w="1061" w:type="dxa"/>
            <w:shd w:val="clear" w:color="auto" w:fill="auto"/>
            <w:noWrap/>
            <w:vAlign w:val="center"/>
            <w:hideMark/>
          </w:tcPr>
          <w:p w14:paraId="5ACF8DA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67792F9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2F2335A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74CE2F4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240DABC" w14:textId="77777777" w:rsidTr="00D00DE5">
        <w:trPr>
          <w:trHeight w:val="300"/>
          <w:jc w:val="center"/>
        </w:trPr>
        <w:tc>
          <w:tcPr>
            <w:tcW w:w="941" w:type="dxa"/>
            <w:shd w:val="clear" w:color="auto" w:fill="auto"/>
            <w:noWrap/>
            <w:vAlign w:val="center"/>
            <w:hideMark/>
          </w:tcPr>
          <w:p w14:paraId="0703F1F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200</w:t>
            </w:r>
          </w:p>
        </w:tc>
        <w:tc>
          <w:tcPr>
            <w:tcW w:w="1061" w:type="dxa"/>
            <w:shd w:val="clear" w:color="auto" w:fill="auto"/>
            <w:noWrap/>
            <w:vAlign w:val="center"/>
            <w:hideMark/>
          </w:tcPr>
          <w:p w14:paraId="3D66D83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D80978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941298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0.05</w:t>
            </w:r>
          </w:p>
        </w:tc>
        <w:tc>
          <w:tcPr>
            <w:tcW w:w="1149" w:type="dxa"/>
            <w:shd w:val="clear" w:color="auto" w:fill="auto"/>
            <w:noWrap/>
            <w:vAlign w:val="center"/>
            <w:hideMark/>
          </w:tcPr>
          <w:p w14:paraId="13E3B91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C35A8BE" w14:textId="77777777" w:rsidTr="00D00DE5">
        <w:trPr>
          <w:trHeight w:val="300"/>
          <w:jc w:val="center"/>
        </w:trPr>
        <w:tc>
          <w:tcPr>
            <w:tcW w:w="941" w:type="dxa"/>
            <w:shd w:val="clear" w:color="auto" w:fill="auto"/>
            <w:noWrap/>
            <w:vAlign w:val="center"/>
            <w:hideMark/>
          </w:tcPr>
          <w:p w14:paraId="2D14324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175</w:t>
            </w:r>
          </w:p>
        </w:tc>
        <w:tc>
          <w:tcPr>
            <w:tcW w:w="1061" w:type="dxa"/>
            <w:shd w:val="clear" w:color="auto" w:fill="auto"/>
            <w:noWrap/>
            <w:vAlign w:val="center"/>
            <w:hideMark/>
          </w:tcPr>
          <w:p w14:paraId="7ADA327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1FCF33E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B063C8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0.07</w:t>
            </w:r>
          </w:p>
        </w:tc>
        <w:tc>
          <w:tcPr>
            <w:tcW w:w="1149" w:type="dxa"/>
            <w:shd w:val="clear" w:color="auto" w:fill="auto"/>
            <w:noWrap/>
            <w:vAlign w:val="center"/>
            <w:hideMark/>
          </w:tcPr>
          <w:p w14:paraId="694D795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D6C58A3" w14:textId="77777777" w:rsidTr="00D00DE5">
        <w:trPr>
          <w:trHeight w:val="300"/>
          <w:jc w:val="center"/>
        </w:trPr>
        <w:tc>
          <w:tcPr>
            <w:tcW w:w="941" w:type="dxa"/>
            <w:shd w:val="clear" w:color="auto" w:fill="auto"/>
            <w:noWrap/>
            <w:vAlign w:val="center"/>
            <w:hideMark/>
          </w:tcPr>
          <w:p w14:paraId="1197779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p>
        </w:tc>
        <w:tc>
          <w:tcPr>
            <w:tcW w:w="1061" w:type="dxa"/>
            <w:shd w:val="clear" w:color="auto" w:fill="auto"/>
            <w:noWrap/>
            <w:vAlign w:val="center"/>
            <w:hideMark/>
          </w:tcPr>
          <w:p w14:paraId="7AD2906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AFB798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1C71A79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0.13</w:t>
            </w:r>
          </w:p>
        </w:tc>
        <w:tc>
          <w:tcPr>
            <w:tcW w:w="1149" w:type="dxa"/>
            <w:shd w:val="clear" w:color="auto" w:fill="auto"/>
            <w:noWrap/>
            <w:vAlign w:val="center"/>
            <w:hideMark/>
          </w:tcPr>
          <w:p w14:paraId="4F369E8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D427919" w14:textId="77777777" w:rsidTr="00D00DE5">
        <w:trPr>
          <w:trHeight w:val="300"/>
          <w:jc w:val="center"/>
        </w:trPr>
        <w:tc>
          <w:tcPr>
            <w:tcW w:w="941" w:type="dxa"/>
            <w:shd w:val="clear" w:color="auto" w:fill="auto"/>
            <w:noWrap/>
            <w:vAlign w:val="center"/>
            <w:hideMark/>
          </w:tcPr>
          <w:p w14:paraId="40915CE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125</w:t>
            </w:r>
          </w:p>
        </w:tc>
        <w:tc>
          <w:tcPr>
            <w:tcW w:w="1061" w:type="dxa"/>
            <w:shd w:val="clear" w:color="auto" w:fill="auto"/>
            <w:noWrap/>
            <w:vAlign w:val="center"/>
            <w:hideMark/>
          </w:tcPr>
          <w:p w14:paraId="23A4DA5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659E53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41BB817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0.27</w:t>
            </w:r>
          </w:p>
        </w:tc>
        <w:tc>
          <w:tcPr>
            <w:tcW w:w="1149" w:type="dxa"/>
            <w:shd w:val="clear" w:color="auto" w:fill="auto"/>
            <w:noWrap/>
            <w:vAlign w:val="center"/>
            <w:hideMark/>
          </w:tcPr>
          <w:p w14:paraId="5162903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B9D5FA6" w14:textId="77777777" w:rsidTr="00D00DE5">
        <w:trPr>
          <w:trHeight w:val="300"/>
          <w:jc w:val="center"/>
        </w:trPr>
        <w:tc>
          <w:tcPr>
            <w:tcW w:w="941" w:type="dxa"/>
            <w:shd w:val="clear" w:color="auto" w:fill="auto"/>
            <w:noWrap/>
            <w:vAlign w:val="center"/>
            <w:hideMark/>
          </w:tcPr>
          <w:p w14:paraId="0A2C90F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100</w:t>
            </w:r>
          </w:p>
        </w:tc>
        <w:tc>
          <w:tcPr>
            <w:tcW w:w="1061" w:type="dxa"/>
            <w:shd w:val="clear" w:color="auto" w:fill="auto"/>
            <w:noWrap/>
            <w:vAlign w:val="center"/>
            <w:hideMark/>
          </w:tcPr>
          <w:p w14:paraId="6AC3431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5FF22CB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0.06</w:t>
            </w:r>
          </w:p>
        </w:tc>
        <w:tc>
          <w:tcPr>
            <w:tcW w:w="919" w:type="dxa"/>
            <w:shd w:val="clear" w:color="000000" w:fill="FF0000"/>
            <w:noWrap/>
            <w:vAlign w:val="center"/>
            <w:hideMark/>
          </w:tcPr>
          <w:p w14:paraId="68A9398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0.63</w:t>
            </w:r>
          </w:p>
        </w:tc>
        <w:tc>
          <w:tcPr>
            <w:tcW w:w="1149" w:type="dxa"/>
            <w:shd w:val="clear" w:color="auto" w:fill="auto"/>
            <w:noWrap/>
            <w:vAlign w:val="center"/>
            <w:hideMark/>
          </w:tcPr>
          <w:p w14:paraId="3F109E8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06B0F35" w14:textId="77777777" w:rsidTr="00D00DE5">
        <w:trPr>
          <w:trHeight w:val="300"/>
          <w:jc w:val="center"/>
        </w:trPr>
        <w:tc>
          <w:tcPr>
            <w:tcW w:w="941" w:type="dxa"/>
            <w:shd w:val="clear" w:color="auto" w:fill="auto"/>
            <w:noWrap/>
            <w:vAlign w:val="center"/>
            <w:hideMark/>
          </w:tcPr>
          <w:p w14:paraId="5F6B6AA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75</w:t>
            </w:r>
          </w:p>
        </w:tc>
        <w:tc>
          <w:tcPr>
            <w:tcW w:w="1061" w:type="dxa"/>
            <w:shd w:val="clear" w:color="auto" w:fill="auto"/>
            <w:noWrap/>
            <w:vAlign w:val="center"/>
            <w:hideMark/>
          </w:tcPr>
          <w:p w14:paraId="36E657C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3DC1B34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0.26</w:t>
            </w:r>
          </w:p>
        </w:tc>
        <w:tc>
          <w:tcPr>
            <w:tcW w:w="919" w:type="dxa"/>
            <w:shd w:val="clear" w:color="000000" w:fill="FF0000"/>
            <w:noWrap/>
            <w:vAlign w:val="center"/>
            <w:hideMark/>
          </w:tcPr>
          <w:p w14:paraId="4B08542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1.43</w:t>
            </w:r>
          </w:p>
        </w:tc>
        <w:tc>
          <w:tcPr>
            <w:tcW w:w="1149" w:type="dxa"/>
            <w:shd w:val="clear" w:color="auto" w:fill="auto"/>
            <w:noWrap/>
            <w:vAlign w:val="center"/>
            <w:hideMark/>
          </w:tcPr>
          <w:p w14:paraId="1992664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D2E714C" w14:textId="77777777" w:rsidTr="00D00DE5">
        <w:trPr>
          <w:trHeight w:val="300"/>
          <w:jc w:val="center"/>
        </w:trPr>
        <w:tc>
          <w:tcPr>
            <w:tcW w:w="941" w:type="dxa"/>
            <w:shd w:val="clear" w:color="auto" w:fill="auto"/>
            <w:noWrap/>
            <w:vAlign w:val="center"/>
            <w:hideMark/>
          </w:tcPr>
          <w:p w14:paraId="4633346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300</w:t>
            </w:r>
          </w:p>
        </w:tc>
        <w:tc>
          <w:tcPr>
            <w:tcW w:w="1061" w:type="dxa"/>
            <w:shd w:val="clear" w:color="auto" w:fill="auto"/>
            <w:noWrap/>
            <w:vAlign w:val="center"/>
            <w:hideMark/>
          </w:tcPr>
          <w:p w14:paraId="356F211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354A9D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203C7E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461921B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9894A4F" w14:textId="77777777" w:rsidTr="00D00DE5">
        <w:trPr>
          <w:trHeight w:val="300"/>
          <w:jc w:val="center"/>
        </w:trPr>
        <w:tc>
          <w:tcPr>
            <w:tcW w:w="941" w:type="dxa"/>
            <w:shd w:val="clear" w:color="auto" w:fill="auto"/>
            <w:noWrap/>
            <w:vAlign w:val="center"/>
            <w:hideMark/>
          </w:tcPr>
          <w:p w14:paraId="09BD3CF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275</w:t>
            </w:r>
          </w:p>
        </w:tc>
        <w:tc>
          <w:tcPr>
            <w:tcW w:w="1061" w:type="dxa"/>
            <w:shd w:val="clear" w:color="auto" w:fill="auto"/>
            <w:noWrap/>
            <w:vAlign w:val="center"/>
            <w:hideMark/>
          </w:tcPr>
          <w:p w14:paraId="3BD886B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CB573D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582A235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639AED2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82B0BA0" w14:textId="77777777" w:rsidTr="00D00DE5">
        <w:trPr>
          <w:trHeight w:val="300"/>
          <w:jc w:val="center"/>
        </w:trPr>
        <w:tc>
          <w:tcPr>
            <w:tcW w:w="941" w:type="dxa"/>
            <w:shd w:val="clear" w:color="auto" w:fill="auto"/>
            <w:noWrap/>
            <w:vAlign w:val="center"/>
            <w:hideMark/>
          </w:tcPr>
          <w:p w14:paraId="32F4A1A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250</w:t>
            </w:r>
          </w:p>
        </w:tc>
        <w:tc>
          <w:tcPr>
            <w:tcW w:w="1061" w:type="dxa"/>
            <w:shd w:val="clear" w:color="auto" w:fill="auto"/>
            <w:noWrap/>
            <w:vAlign w:val="center"/>
            <w:hideMark/>
          </w:tcPr>
          <w:p w14:paraId="6DEB2FA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2910B2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165315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622247D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4C0DC1B" w14:textId="77777777" w:rsidTr="00D00DE5">
        <w:trPr>
          <w:trHeight w:val="300"/>
          <w:jc w:val="center"/>
        </w:trPr>
        <w:tc>
          <w:tcPr>
            <w:tcW w:w="941" w:type="dxa"/>
            <w:shd w:val="clear" w:color="auto" w:fill="auto"/>
            <w:noWrap/>
            <w:vAlign w:val="center"/>
            <w:hideMark/>
          </w:tcPr>
          <w:p w14:paraId="0669D10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lastRenderedPageBreak/>
              <w:t>225</w:t>
            </w:r>
          </w:p>
        </w:tc>
        <w:tc>
          <w:tcPr>
            <w:tcW w:w="1061" w:type="dxa"/>
            <w:shd w:val="clear" w:color="auto" w:fill="auto"/>
            <w:noWrap/>
            <w:vAlign w:val="center"/>
            <w:hideMark/>
          </w:tcPr>
          <w:p w14:paraId="248462C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5CDCAA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2E42D2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46A50BC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3C2DDB1" w14:textId="77777777" w:rsidTr="00D00DE5">
        <w:trPr>
          <w:trHeight w:val="300"/>
          <w:jc w:val="center"/>
        </w:trPr>
        <w:tc>
          <w:tcPr>
            <w:tcW w:w="941" w:type="dxa"/>
            <w:shd w:val="clear" w:color="auto" w:fill="auto"/>
            <w:noWrap/>
            <w:vAlign w:val="center"/>
            <w:hideMark/>
          </w:tcPr>
          <w:p w14:paraId="35C8CE5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200</w:t>
            </w:r>
          </w:p>
        </w:tc>
        <w:tc>
          <w:tcPr>
            <w:tcW w:w="1061" w:type="dxa"/>
            <w:shd w:val="clear" w:color="auto" w:fill="auto"/>
            <w:noWrap/>
            <w:vAlign w:val="center"/>
            <w:hideMark/>
          </w:tcPr>
          <w:p w14:paraId="73A124A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808830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9973AF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0.05</w:t>
            </w:r>
          </w:p>
        </w:tc>
        <w:tc>
          <w:tcPr>
            <w:tcW w:w="1149" w:type="dxa"/>
            <w:shd w:val="clear" w:color="auto" w:fill="auto"/>
            <w:noWrap/>
            <w:vAlign w:val="center"/>
            <w:hideMark/>
          </w:tcPr>
          <w:p w14:paraId="49BF1CD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BA9FE2F" w14:textId="77777777" w:rsidTr="00D00DE5">
        <w:trPr>
          <w:trHeight w:val="300"/>
          <w:jc w:val="center"/>
        </w:trPr>
        <w:tc>
          <w:tcPr>
            <w:tcW w:w="941" w:type="dxa"/>
            <w:shd w:val="clear" w:color="auto" w:fill="auto"/>
            <w:noWrap/>
            <w:vAlign w:val="center"/>
            <w:hideMark/>
          </w:tcPr>
          <w:p w14:paraId="25BFAAD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175</w:t>
            </w:r>
          </w:p>
        </w:tc>
        <w:tc>
          <w:tcPr>
            <w:tcW w:w="1061" w:type="dxa"/>
            <w:shd w:val="clear" w:color="auto" w:fill="auto"/>
            <w:noWrap/>
            <w:vAlign w:val="center"/>
            <w:hideMark/>
          </w:tcPr>
          <w:p w14:paraId="450AB8C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475F71A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396DDF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0.07</w:t>
            </w:r>
          </w:p>
        </w:tc>
        <w:tc>
          <w:tcPr>
            <w:tcW w:w="1149" w:type="dxa"/>
            <w:shd w:val="clear" w:color="auto" w:fill="auto"/>
            <w:noWrap/>
            <w:vAlign w:val="center"/>
            <w:hideMark/>
          </w:tcPr>
          <w:p w14:paraId="3DCE3A9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E19BFD9" w14:textId="77777777" w:rsidTr="00D00DE5">
        <w:trPr>
          <w:trHeight w:val="300"/>
          <w:jc w:val="center"/>
        </w:trPr>
        <w:tc>
          <w:tcPr>
            <w:tcW w:w="941" w:type="dxa"/>
            <w:shd w:val="clear" w:color="auto" w:fill="auto"/>
            <w:noWrap/>
            <w:vAlign w:val="center"/>
            <w:hideMark/>
          </w:tcPr>
          <w:p w14:paraId="33891051"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1061" w:type="dxa"/>
            <w:shd w:val="clear" w:color="auto" w:fill="auto"/>
            <w:noWrap/>
            <w:vAlign w:val="center"/>
            <w:hideMark/>
          </w:tcPr>
          <w:p w14:paraId="2C43B298"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150</w:t>
            </w:r>
            <w:r w:rsidRPr="007463F0">
              <w:rPr>
                <w:rFonts w:ascii="Arial" w:hAnsi="Arial" w:cs="Arial"/>
                <w:b/>
                <w:bCs/>
                <w:color w:val="000000"/>
                <w:sz w:val="18"/>
                <w:szCs w:val="18"/>
                <w:vertAlign w:val="superscript"/>
              </w:rPr>
              <w:t>o</w:t>
            </w:r>
            <w:r w:rsidRPr="007463F0">
              <w:rPr>
                <w:rFonts w:ascii="Arial" w:hAnsi="Arial" w:cs="Arial"/>
                <w:b/>
                <w:bCs/>
                <w:color w:val="000000"/>
                <w:sz w:val="18"/>
                <w:szCs w:val="18"/>
              </w:rPr>
              <w:t>-180</w:t>
            </w:r>
            <w:r w:rsidRPr="007463F0">
              <w:rPr>
                <w:rFonts w:ascii="Arial" w:hAnsi="Arial" w:cs="Arial"/>
                <w:b/>
                <w:bCs/>
                <w:color w:val="000000"/>
                <w:sz w:val="18"/>
                <w:szCs w:val="18"/>
                <w:vertAlign w:val="superscript"/>
              </w:rPr>
              <w:t>o</w:t>
            </w:r>
          </w:p>
        </w:tc>
        <w:tc>
          <w:tcPr>
            <w:tcW w:w="930" w:type="dxa"/>
            <w:shd w:val="clear" w:color="auto" w:fill="auto"/>
            <w:noWrap/>
            <w:vAlign w:val="center"/>
            <w:hideMark/>
          </w:tcPr>
          <w:p w14:paraId="3C27296A"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0.01</w:t>
            </w:r>
          </w:p>
        </w:tc>
        <w:tc>
          <w:tcPr>
            <w:tcW w:w="919" w:type="dxa"/>
            <w:shd w:val="clear" w:color="auto" w:fill="auto"/>
            <w:noWrap/>
            <w:vAlign w:val="center"/>
            <w:hideMark/>
          </w:tcPr>
          <w:p w14:paraId="456CAA30"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0.13</w:t>
            </w:r>
          </w:p>
        </w:tc>
        <w:tc>
          <w:tcPr>
            <w:tcW w:w="1149" w:type="dxa"/>
            <w:shd w:val="clear" w:color="auto" w:fill="auto"/>
            <w:noWrap/>
            <w:vAlign w:val="center"/>
            <w:hideMark/>
          </w:tcPr>
          <w:p w14:paraId="74C9D5BE"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Yes</w:t>
            </w:r>
          </w:p>
        </w:tc>
      </w:tr>
      <w:tr w:rsidR="00D00DE5" w:rsidRPr="007463F0" w14:paraId="284C3BB0" w14:textId="77777777" w:rsidTr="00D00DE5">
        <w:trPr>
          <w:trHeight w:val="300"/>
          <w:jc w:val="center"/>
        </w:trPr>
        <w:tc>
          <w:tcPr>
            <w:tcW w:w="941" w:type="dxa"/>
            <w:shd w:val="clear" w:color="auto" w:fill="auto"/>
            <w:noWrap/>
            <w:vAlign w:val="center"/>
            <w:hideMark/>
          </w:tcPr>
          <w:p w14:paraId="3CE1E25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125</w:t>
            </w:r>
          </w:p>
        </w:tc>
        <w:tc>
          <w:tcPr>
            <w:tcW w:w="1061" w:type="dxa"/>
            <w:shd w:val="clear" w:color="auto" w:fill="auto"/>
            <w:noWrap/>
            <w:vAlign w:val="center"/>
            <w:hideMark/>
          </w:tcPr>
          <w:p w14:paraId="40B4FCD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A54D11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22E7664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0.27</w:t>
            </w:r>
          </w:p>
        </w:tc>
        <w:tc>
          <w:tcPr>
            <w:tcW w:w="1149" w:type="dxa"/>
            <w:shd w:val="clear" w:color="auto" w:fill="auto"/>
            <w:noWrap/>
            <w:vAlign w:val="center"/>
            <w:hideMark/>
          </w:tcPr>
          <w:p w14:paraId="224ABD4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E975978" w14:textId="77777777" w:rsidTr="00D00DE5">
        <w:trPr>
          <w:trHeight w:val="300"/>
          <w:jc w:val="center"/>
        </w:trPr>
        <w:tc>
          <w:tcPr>
            <w:tcW w:w="941" w:type="dxa"/>
            <w:shd w:val="clear" w:color="auto" w:fill="auto"/>
            <w:noWrap/>
            <w:vAlign w:val="center"/>
            <w:hideMark/>
          </w:tcPr>
          <w:p w14:paraId="0F9AA23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100</w:t>
            </w:r>
          </w:p>
        </w:tc>
        <w:tc>
          <w:tcPr>
            <w:tcW w:w="1061" w:type="dxa"/>
            <w:shd w:val="clear" w:color="auto" w:fill="auto"/>
            <w:noWrap/>
            <w:vAlign w:val="center"/>
            <w:hideMark/>
          </w:tcPr>
          <w:p w14:paraId="3A4CB75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C2295B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0.06</w:t>
            </w:r>
          </w:p>
        </w:tc>
        <w:tc>
          <w:tcPr>
            <w:tcW w:w="919" w:type="dxa"/>
            <w:shd w:val="clear" w:color="000000" w:fill="FF0000"/>
            <w:noWrap/>
            <w:vAlign w:val="center"/>
            <w:hideMark/>
          </w:tcPr>
          <w:p w14:paraId="45D76DA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0.63</w:t>
            </w:r>
          </w:p>
        </w:tc>
        <w:tc>
          <w:tcPr>
            <w:tcW w:w="1149" w:type="dxa"/>
            <w:shd w:val="clear" w:color="auto" w:fill="auto"/>
            <w:noWrap/>
            <w:vAlign w:val="center"/>
            <w:hideMark/>
          </w:tcPr>
          <w:p w14:paraId="749621B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9D01F14" w14:textId="77777777" w:rsidTr="00D00DE5">
        <w:trPr>
          <w:trHeight w:val="300"/>
          <w:jc w:val="center"/>
        </w:trPr>
        <w:tc>
          <w:tcPr>
            <w:tcW w:w="941" w:type="dxa"/>
            <w:shd w:val="clear" w:color="auto" w:fill="auto"/>
            <w:noWrap/>
            <w:vAlign w:val="center"/>
            <w:hideMark/>
          </w:tcPr>
          <w:p w14:paraId="4F50263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75</w:t>
            </w:r>
          </w:p>
        </w:tc>
        <w:tc>
          <w:tcPr>
            <w:tcW w:w="1061" w:type="dxa"/>
            <w:shd w:val="clear" w:color="auto" w:fill="auto"/>
            <w:noWrap/>
            <w:vAlign w:val="center"/>
            <w:hideMark/>
          </w:tcPr>
          <w:p w14:paraId="50D7BD3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F83A72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0.25</w:t>
            </w:r>
          </w:p>
        </w:tc>
        <w:tc>
          <w:tcPr>
            <w:tcW w:w="919" w:type="dxa"/>
            <w:shd w:val="clear" w:color="000000" w:fill="FF0000"/>
            <w:noWrap/>
            <w:vAlign w:val="center"/>
            <w:hideMark/>
          </w:tcPr>
          <w:p w14:paraId="78B03C6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1.43</w:t>
            </w:r>
          </w:p>
        </w:tc>
        <w:tc>
          <w:tcPr>
            <w:tcW w:w="1149" w:type="dxa"/>
            <w:shd w:val="clear" w:color="auto" w:fill="auto"/>
            <w:noWrap/>
            <w:vAlign w:val="center"/>
            <w:hideMark/>
          </w:tcPr>
          <w:p w14:paraId="1C0A7FA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bl>
    <w:p w14:paraId="25A986DA" w14:textId="11D6F46A" w:rsidR="007F0138" w:rsidRPr="007463F0" w:rsidRDefault="007F0138" w:rsidP="007F0138">
      <w:pPr>
        <w:pStyle w:val="Caption"/>
      </w:pPr>
      <w:bookmarkStart w:id="37" w:name="_Ref63061040"/>
      <w:bookmarkStart w:id="38" w:name="_Ref124955283"/>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3</w:t>
      </w:r>
      <w:r w:rsidRPr="007463F0">
        <w:fldChar w:fldCharType="end"/>
      </w:r>
      <w:r w:rsidRPr="007463F0">
        <w:t xml:space="preserve">: Adopt the revised measurement grids for TRP for </w:t>
      </w:r>
      <w:bookmarkEnd w:id="37"/>
      <w:r w:rsidR="00C25DBD" w:rsidRPr="007463F0">
        <w:t>PC5 UEs with the alternate 6x6 antenna array assumption</w:t>
      </w:r>
      <w:bookmarkEnd w:id="38"/>
    </w:p>
    <w:p w14:paraId="0ADD124F" w14:textId="77777777" w:rsidR="007B1BFE" w:rsidRPr="007463F0" w:rsidRDefault="007B1BFE">
      <w:pPr>
        <w:rPr>
          <w:rFonts w:ascii="Arial" w:eastAsia="Malgun Gothic" w:hAnsi="Arial"/>
          <w:sz w:val="36"/>
          <w:szCs w:val="20"/>
          <w:lang w:val="en-GB"/>
        </w:rPr>
      </w:pPr>
      <w:r w:rsidRPr="007463F0">
        <w:br w:type="page"/>
      </w:r>
    </w:p>
    <w:p w14:paraId="3F4C0BF0" w14:textId="501AE1E0" w:rsidR="006C7E35" w:rsidRPr="007463F0" w:rsidRDefault="006C7E35" w:rsidP="006C7E35">
      <w:pPr>
        <w:pStyle w:val="Heading1"/>
        <w:ind w:left="567" w:hanging="567"/>
      </w:pPr>
      <w:r w:rsidRPr="007463F0">
        <w:lastRenderedPageBreak/>
        <w:t xml:space="preserve">Beam Peak </w:t>
      </w:r>
      <w:r w:rsidR="006179D1" w:rsidRPr="007463F0">
        <w:t xml:space="preserve">Search </w:t>
      </w:r>
      <w:r w:rsidRPr="007463F0">
        <w:t>Measurement Grid</w:t>
      </w:r>
      <w:r w:rsidR="00F84AE9" w:rsidRPr="007463F0">
        <w:t xml:space="preserve"> for 6x6 Antenna Array Assumption</w:t>
      </w:r>
    </w:p>
    <w:p w14:paraId="6372D2A6" w14:textId="76597F26" w:rsidR="006C7E35" w:rsidRPr="007463F0" w:rsidRDefault="006C7E35" w:rsidP="006C7E35">
      <w:r w:rsidRPr="007463F0">
        <w:t xml:space="preserve">The simulation assumptions including the antenna patterns for the TRP measurement grids are the same as </w:t>
      </w:r>
      <w:r w:rsidR="000030F4" w:rsidRPr="007463F0">
        <w:fldChar w:fldCharType="begin"/>
      </w:r>
      <w:r w:rsidR="000030F4" w:rsidRPr="007463F0">
        <w:instrText xml:space="preserve"> REF _Ref124860813 \r \h </w:instrText>
      </w:r>
      <w:r w:rsidR="000030F4" w:rsidRPr="007463F0">
        <w:fldChar w:fldCharType="separate"/>
      </w:r>
      <w:r w:rsidR="000E217B" w:rsidRPr="007463F0">
        <w:t>[4]</w:t>
      </w:r>
      <w:r w:rsidR="000030F4" w:rsidRPr="007463F0">
        <w:fldChar w:fldCharType="end"/>
      </w:r>
      <w:r w:rsidRPr="007463F0">
        <w:t xml:space="preserve"> except a </w:t>
      </w:r>
      <w:r w:rsidR="00DF6B71" w:rsidRPr="007463F0">
        <w:t>6</w:t>
      </w:r>
      <w:r w:rsidRPr="007463F0">
        <w:t>x</w:t>
      </w:r>
      <w:r w:rsidR="00DF6B71" w:rsidRPr="007463F0">
        <w:t>6</w:t>
      </w:r>
      <w:r w:rsidRPr="007463F0">
        <w:t xml:space="preserve"> antenna array assumption instead of </w:t>
      </w:r>
      <w:r w:rsidR="000030F4" w:rsidRPr="007463F0">
        <w:t xml:space="preserve">the </w:t>
      </w:r>
      <w:r w:rsidR="007472E5" w:rsidRPr="007463F0">
        <w:t>12</w:t>
      </w:r>
      <w:r w:rsidRPr="007463F0">
        <w:t>x</w:t>
      </w:r>
      <w:r w:rsidR="007472E5" w:rsidRPr="007463F0">
        <w:t>1</w:t>
      </w:r>
      <w:r w:rsidRPr="007463F0">
        <w:t>2</w:t>
      </w:r>
      <w:r w:rsidR="000030F4" w:rsidRPr="007463F0">
        <w:t xml:space="preserve"> array assumption</w:t>
      </w:r>
      <w:r w:rsidRPr="007463F0">
        <w:t>.</w:t>
      </w:r>
    </w:p>
    <w:p w14:paraId="470809B0" w14:textId="1AA5398B" w:rsidR="006C7E35" w:rsidRPr="007463F0" w:rsidRDefault="006C7E35" w:rsidP="006C7E35">
      <w:r w:rsidRPr="007463F0">
        <w:t xml:space="preserve">For the simulations, the relative orientation of the simulated antenna array and the measurement grid was altered randomly. The statistical results from simulations using 50,000 random orientations are then used to determine mean error, standard deviation and percentile analysis on CDF curve of all maximum EIRPs for each measurement grid. The EIRPs are normalized by the known </w:t>
      </w:r>
      <w:r w:rsidR="007C6EDB" w:rsidRPr="007463F0">
        <w:t>6</w:t>
      </w:r>
      <w:r w:rsidRPr="007463F0">
        <w:t>x</w:t>
      </w:r>
      <w:r w:rsidR="007C6EDB" w:rsidRPr="007463F0">
        <w:t>6</w:t>
      </w:r>
      <w:r w:rsidRPr="007463F0">
        <w:t xml:space="preserve"> antenna peak antenna gain.</w:t>
      </w:r>
    </w:p>
    <w:p w14:paraId="1A68878C" w14:textId="12FD48BE" w:rsidR="006C7E35" w:rsidRPr="007463F0" w:rsidRDefault="006C7E35" w:rsidP="006C7E35">
      <w:r w:rsidRPr="007463F0">
        <w:t xml:space="preserve">Sample histograms and CDF distributions for the beam peak error for constant step-size measurement grids are shown in </w:t>
      </w:r>
      <w:r w:rsidRPr="007463F0">
        <w:fldChar w:fldCharType="begin"/>
      </w:r>
      <w:r w:rsidRPr="007463F0">
        <w:instrText xml:space="preserve"> REF _Ref23868899 \h </w:instrText>
      </w:r>
      <w:r w:rsidRPr="007463F0">
        <w:fldChar w:fldCharType="separate"/>
      </w:r>
      <w:r w:rsidR="000E217B" w:rsidRPr="007463F0">
        <w:t xml:space="preserve">Figure </w:t>
      </w:r>
      <w:r w:rsidR="000E217B" w:rsidRPr="007463F0">
        <w:rPr>
          <w:noProof/>
        </w:rPr>
        <w:t>5</w:t>
      </w:r>
      <w:r w:rsidRPr="007463F0">
        <w:fldChar w:fldCharType="end"/>
      </w:r>
      <w:r w:rsidRPr="007463F0">
        <w:t xml:space="preserve"> and for the constant density measurement grid (based on the charged particle implementation) in </w:t>
      </w:r>
      <w:r w:rsidRPr="007463F0">
        <w:fldChar w:fldCharType="begin"/>
      </w:r>
      <w:r w:rsidRPr="007463F0">
        <w:instrText xml:space="preserve"> REF _Ref23868914 \h </w:instrText>
      </w:r>
      <w:r w:rsidRPr="007463F0">
        <w:fldChar w:fldCharType="separate"/>
      </w:r>
      <w:r w:rsidR="000E217B" w:rsidRPr="007463F0">
        <w:t xml:space="preserve">Figure </w:t>
      </w:r>
      <w:r w:rsidR="000E217B" w:rsidRPr="007463F0">
        <w:rPr>
          <w:noProof/>
        </w:rPr>
        <w:t>6</w:t>
      </w:r>
      <w:r w:rsidRPr="007463F0">
        <w:fldChar w:fldCharType="end"/>
      </w:r>
      <w:r w:rsidRPr="007463F0">
        <w:t>. The histograms show a half-normal distribution.</w:t>
      </w:r>
    </w:p>
    <w:p w14:paraId="3724BAD6" w14:textId="1688E65E" w:rsidR="006C7E35" w:rsidRPr="007463F0" w:rsidRDefault="006C7E35" w:rsidP="006C7E35">
      <w:r w:rsidRPr="007463F0">
        <w:t xml:space="preserve">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 </w:t>
      </w:r>
      <w:r w:rsidRPr="007463F0">
        <w:fldChar w:fldCharType="begin"/>
      </w:r>
      <w:r w:rsidRPr="007463F0">
        <w:instrText xml:space="preserve"> REF _Ref23868947 \h </w:instrText>
      </w:r>
      <w:r w:rsidRPr="007463F0">
        <w:fldChar w:fldCharType="separate"/>
      </w:r>
      <w:r w:rsidR="000E217B" w:rsidRPr="007463F0">
        <w:t xml:space="preserve">Figure </w:t>
      </w:r>
      <w:r w:rsidR="000E217B" w:rsidRPr="007463F0">
        <w:rPr>
          <w:noProof/>
        </w:rPr>
        <w:t>7</w:t>
      </w:r>
      <w:r w:rsidRPr="007463F0">
        <w:fldChar w:fldCharType="end"/>
      </w:r>
      <w:r w:rsidRPr="007463F0">
        <w:t>.</w:t>
      </w:r>
    </w:p>
    <w:p w14:paraId="17206755" w14:textId="29441E4D" w:rsidR="006C7E35" w:rsidRPr="007463F0" w:rsidRDefault="00E12B17" w:rsidP="006B3F94">
      <w:pPr>
        <w:pStyle w:val="TH"/>
        <w:spacing w:after="0"/>
      </w:pPr>
      <w:r w:rsidRPr="007463F0">
        <w:rPr>
          <w:noProof/>
        </w:rPr>
        <w:drawing>
          <wp:inline distT="0" distB="0" distL="0" distR="0" wp14:anchorId="077EBDA2" wp14:editId="650FB0F0">
            <wp:extent cx="2743200" cy="20051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43200" cy="2005142"/>
                    </a:xfrm>
                    <a:prstGeom prst="rect">
                      <a:avLst/>
                    </a:prstGeom>
                  </pic:spPr>
                </pic:pic>
              </a:graphicData>
            </a:graphic>
          </wp:inline>
        </w:drawing>
      </w:r>
      <w:r w:rsidR="006C7E35" w:rsidRPr="007463F0">
        <w:t xml:space="preserve">  </w:t>
      </w:r>
      <w:r w:rsidR="00E4621B" w:rsidRPr="007463F0">
        <w:rPr>
          <w:noProof/>
        </w:rPr>
        <w:drawing>
          <wp:inline distT="0" distB="0" distL="0" distR="0" wp14:anchorId="32698FD3" wp14:editId="63B92D1F">
            <wp:extent cx="2743200" cy="20058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005877"/>
                    </a:xfrm>
                    <a:prstGeom prst="rect">
                      <a:avLst/>
                    </a:prstGeom>
                    <a:noFill/>
                    <a:ln>
                      <a:noFill/>
                    </a:ln>
                  </pic:spPr>
                </pic:pic>
              </a:graphicData>
            </a:graphic>
          </wp:inline>
        </w:drawing>
      </w:r>
    </w:p>
    <w:p w14:paraId="5128D536" w14:textId="29157564" w:rsidR="006C7E35" w:rsidRPr="007463F0" w:rsidRDefault="006C7E35" w:rsidP="006C7E35">
      <w:pPr>
        <w:pStyle w:val="Caption"/>
        <w:rPr>
          <w:noProof/>
        </w:rPr>
      </w:pPr>
      <w:bookmarkStart w:id="39" w:name="_Ref23868899"/>
      <w:bookmarkStart w:id="40" w:name="_Ref528606051"/>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5</w:t>
      </w:r>
      <w:r w:rsidRPr="007463F0">
        <w:fldChar w:fldCharType="end"/>
      </w:r>
      <w:bookmarkEnd w:id="39"/>
      <w:r w:rsidRPr="007463F0">
        <w:t>: Histogram of maximum beam peak errors</w:t>
      </w:r>
      <w:r w:rsidRPr="007463F0">
        <w:rPr>
          <w:noProof/>
        </w:rPr>
        <w:t xml:space="preserve"> for sample constant-step size meausurement grids</w:t>
      </w:r>
      <w:bookmarkEnd w:id="40"/>
      <w:r w:rsidRPr="007463F0">
        <w:rPr>
          <w:noProof/>
        </w:rPr>
        <w:t xml:space="preserve"> </w:t>
      </w:r>
      <w:r w:rsidRPr="007463F0">
        <w:rPr>
          <w:rFonts w:eastAsia="Batang"/>
        </w:rPr>
        <w:t>(left: 2.5</w:t>
      </w:r>
      <w:r w:rsidRPr="007463F0">
        <w:rPr>
          <w:rFonts w:eastAsia="Batang"/>
          <w:vertAlign w:val="superscript"/>
        </w:rPr>
        <w:t>o</w:t>
      </w:r>
      <w:r w:rsidRPr="007463F0">
        <w:rPr>
          <w:rFonts w:eastAsia="Batang"/>
        </w:rPr>
        <w:t xml:space="preserve">, right: </w:t>
      </w:r>
      <w:r w:rsidR="003802D3" w:rsidRPr="007463F0">
        <w:rPr>
          <w:rFonts w:eastAsia="Batang"/>
        </w:rPr>
        <w:t>7.5</w:t>
      </w:r>
      <w:r w:rsidRPr="007463F0">
        <w:rPr>
          <w:rFonts w:eastAsia="Batang"/>
          <w:vertAlign w:val="superscript"/>
        </w:rPr>
        <w:t>o</w:t>
      </w:r>
      <w:r w:rsidRPr="007463F0">
        <w:rPr>
          <w:rFonts w:eastAsia="Batang"/>
        </w:rPr>
        <w:t xml:space="preserve"> step size)</w:t>
      </w:r>
    </w:p>
    <w:p w14:paraId="56320B4A" w14:textId="338A581D" w:rsidR="006C7E35" w:rsidRPr="007463F0" w:rsidRDefault="003802D3" w:rsidP="006B3F94">
      <w:pPr>
        <w:pStyle w:val="TH"/>
        <w:spacing w:after="0"/>
      </w:pPr>
      <w:r w:rsidRPr="007463F0">
        <w:rPr>
          <w:noProof/>
        </w:rPr>
        <w:drawing>
          <wp:inline distT="0" distB="0" distL="0" distR="0" wp14:anchorId="75FAC986" wp14:editId="7EC24DC0">
            <wp:extent cx="2743200" cy="20344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034455"/>
                    </a:xfrm>
                    <a:prstGeom prst="rect">
                      <a:avLst/>
                    </a:prstGeom>
                    <a:noFill/>
                    <a:ln>
                      <a:noFill/>
                    </a:ln>
                  </pic:spPr>
                </pic:pic>
              </a:graphicData>
            </a:graphic>
          </wp:inline>
        </w:drawing>
      </w:r>
      <w:r w:rsidR="006C7E35" w:rsidRPr="007463F0">
        <w:t xml:space="preserve">  </w:t>
      </w:r>
      <w:r w:rsidR="006C7E35" w:rsidRPr="007463F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sidRPr="007463F0">
        <w:rPr>
          <w:rFonts w:ascii="Times New Roman" w:eastAsia="Times New Roman" w:hAnsi="Times New Roman"/>
          <w:noProof/>
          <w:snapToGrid w:val="0"/>
          <w:color w:val="000000"/>
          <w:w w:val="0"/>
          <w:sz w:val="0"/>
          <w:szCs w:val="0"/>
          <w:u w:color="000000"/>
          <w:bdr w:val="none" w:sz="0" w:space="0" w:color="000000"/>
          <w:shd w:val="clear" w:color="000000" w:fill="000000"/>
          <w:lang w:val="x-none" w:bidi="x-none"/>
        </w:rPr>
        <w:drawing>
          <wp:inline distT="0" distB="0" distL="0" distR="0" wp14:anchorId="0FF00BE4" wp14:editId="1C22B4A6">
            <wp:extent cx="2743200" cy="2034456"/>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34456"/>
                    </a:xfrm>
                    <a:prstGeom prst="rect">
                      <a:avLst/>
                    </a:prstGeom>
                    <a:noFill/>
                    <a:ln>
                      <a:noFill/>
                    </a:ln>
                  </pic:spPr>
                </pic:pic>
              </a:graphicData>
            </a:graphic>
          </wp:inline>
        </w:drawing>
      </w:r>
    </w:p>
    <w:p w14:paraId="58E7EBC0" w14:textId="0735CA14" w:rsidR="006C7E35" w:rsidRPr="007463F0" w:rsidRDefault="006C7E35" w:rsidP="006C7E35">
      <w:pPr>
        <w:pStyle w:val="Caption"/>
        <w:rPr>
          <w:noProof/>
        </w:rPr>
      </w:pPr>
      <w:bookmarkStart w:id="41" w:name="_Ref23868914"/>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6</w:t>
      </w:r>
      <w:r w:rsidRPr="007463F0">
        <w:fldChar w:fldCharType="end"/>
      </w:r>
      <w:bookmarkEnd w:id="41"/>
      <w:r w:rsidRPr="007463F0">
        <w:t xml:space="preserve">: Histogram of maximum beam peak errors for sample constant density measurement grids </w:t>
      </w:r>
      <w:r w:rsidRPr="007463F0">
        <w:rPr>
          <w:noProof/>
        </w:rPr>
        <w:t xml:space="preserve">(left: </w:t>
      </w:r>
      <w:r w:rsidR="006B3F94" w:rsidRPr="007463F0">
        <w:rPr>
          <w:noProof/>
        </w:rPr>
        <w:t>8</w:t>
      </w:r>
      <w:r w:rsidRPr="007463F0">
        <w:rPr>
          <w:noProof/>
        </w:rPr>
        <w:t xml:space="preserve">000, right: </w:t>
      </w:r>
      <w:r w:rsidR="006B3F94" w:rsidRPr="007463F0">
        <w:rPr>
          <w:noProof/>
        </w:rPr>
        <w:t>750</w:t>
      </w:r>
      <w:r w:rsidRPr="007463F0">
        <w:rPr>
          <w:noProof/>
        </w:rPr>
        <w:t xml:space="preserve"> grid points)</w:t>
      </w:r>
    </w:p>
    <w:p w14:paraId="544C04BB" w14:textId="77777777" w:rsidR="006C7E35" w:rsidRPr="007463F0" w:rsidRDefault="006C7E35" w:rsidP="006C7E35"/>
    <w:p w14:paraId="035E6DED" w14:textId="77777777" w:rsidR="006C7E35" w:rsidRPr="007463F0" w:rsidRDefault="006C7E35" w:rsidP="001D24C1">
      <w:pPr>
        <w:pStyle w:val="TH"/>
        <w:spacing w:after="0"/>
      </w:pPr>
      <w:r w:rsidRPr="007463F0">
        <w:rPr>
          <w:noProof/>
        </w:rPr>
        <w:lastRenderedPageBreak/>
        <w:drawing>
          <wp:inline distT="0" distB="0" distL="0" distR="0" wp14:anchorId="6F958486" wp14:editId="560A0103">
            <wp:extent cx="4572000" cy="3333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14:paraId="58ABD777" w14:textId="035BF0AB" w:rsidR="006C7E35" w:rsidRPr="007463F0" w:rsidRDefault="006C7E35" w:rsidP="006C7E35">
      <w:pPr>
        <w:pStyle w:val="Caption"/>
        <w:jc w:val="center"/>
      </w:pPr>
      <w:bookmarkStart w:id="42" w:name="_Ref23868947"/>
      <w:bookmarkStart w:id="43" w:name="_Ref529831405"/>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7</w:t>
      </w:r>
      <w:r w:rsidRPr="007463F0">
        <w:fldChar w:fldCharType="end"/>
      </w:r>
      <w:bookmarkEnd w:id="42"/>
      <w:r w:rsidRPr="007463F0">
        <w:t>: Statistical metrics for a sample half-normal distribution</w:t>
      </w:r>
      <w:bookmarkEnd w:id="43"/>
    </w:p>
    <w:p w14:paraId="5375DD2D" w14:textId="6820F726" w:rsidR="006C7E35" w:rsidRPr="007463F0" w:rsidRDefault="006C7E35" w:rsidP="006C7E35">
      <w:r w:rsidRPr="007463F0">
        <w:t xml:space="preserve">The mean error and the standard deviation, and the offset at which the CDF is 5% are tabulated in </w:t>
      </w:r>
      <w:r w:rsidRPr="007463F0">
        <w:fldChar w:fldCharType="begin"/>
      </w:r>
      <w:r w:rsidRPr="007463F0">
        <w:instrText xml:space="preserve"> REF _Ref528606778 \h </w:instrText>
      </w:r>
      <w:r w:rsidRPr="007463F0">
        <w:fldChar w:fldCharType="separate"/>
      </w:r>
      <w:r w:rsidR="000E217B" w:rsidRPr="007463F0">
        <w:t xml:space="preserve">Table </w:t>
      </w:r>
      <w:r w:rsidR="000E217B" w:rsidRPr="007463F0">
        <w:rPr>
          <w:noProof/>
        </w:rPr>
        <w:t>8</w:t>
      </w:r>
      <w:r w:rsidRPr="007463F0">
        <w:fldChar w:fldCharType="end"/>
      </w:r>
      <w:r w:rsidRPr="007463F0">
        <w:t xml:space="preserve"> for the constant step size grids </w:t>
      </w:r>
      <w:r w:rsidRPr="007463F0">
        <w:fldChar w:fldCharType="begin"/>
      </w:r>
      <w:r w:rsidRPr="007463F0">
        <w:instrText xml:space="preserve"> REF _Ref23875586 \h </w:instrText>
      </w:r>
      <w:r w:rsidRPr="007463F0">
        <w:fldChar w:fldCharType="separate"/>
      </w:r>
      <w:r w:rsidR="000E217B" w:rsidRPr="007463F0">
        <w:t xml:space="preserve">Table </w:t>
      </w:r>
      <w:r w:rsidR="000E217B" w:rsidRPr="007463F0">
        <w:rPr>
          <w:noProof/>
        </w:rPr>
        <w:t>9</w:t>
      </w:r>
      <w:r w:rsidRPr="007463F0">
        <w:fldChar w:fldCharType="end"/>
      </w:r>
      <w:r w:rsidRPr="007463F0">
        <w:t xml:space="preserve"> for the constant density grids.</w:t>
      </w:r>
    </w:p>
    <w:p w14:paraId="6BB2E53B" w14:textId="5329FAB4" w:rsidR="006C7E35" w:rsidRPr="007463F0" w:rsidRDefault="006C7E35" w:rsidP="006C7E35">
      <w:pPr>
        <w:pStyle w:val="Caption"/>
        <w:keepNext/>
        <w:jc w:val="center"/>
      </w:pPr>
      <w:bookmarkStart w:id="44" w:name="_Ref528606778"/>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8</w:t>
      </w:r>
      <w:r w:rsidRPr="007463F0">
        <w:fldChar w:fldCharType="end"/>
      </w:r>
      <w:bookmarkEnd w:id="44"/>
      <w:r w:rsidRPr="007463F0">
        <w:t>: Statistical Analyses of the 50k simulations for the constant step size grids</w:t>
      </w:r>
    </w:p>
    <w:tbl>
      <w:tblPr>
        <w:tblW w:w="5260" w:type="dxa"/>
        <w:jc w:val="center"/>
        <w:tblLook w:val="04A0" w:firstRow="1" w:lastRow="0" w:firstColumn="1" w:lastColumn="0" w:noHBand="0" w:noVBand="1"/>
      </w:tblPr>
      <w:tblGrid>
        <w:gridCol w:w="960"/>
        <w:gridCol w:w="965"/>
        <w:gridCol w:w="960"/>
        <w:gridCol w:w="960"/>
        <w:gridCol w:w="1420"/>
      </w:tblGrid>
      <w:tr w:rsidR="002B0FEF" w:rsidRPr="007463F0" w14:paraId="21DF263F" w14:textId="77777777" w:rsidTr="002B0FEF">
        <w:trPr>
          <w:trHeight w:val="144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12C340"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Angular Step Size [</w:t>
            </w:r>
            <w:r w:rsidRPr="007463F0">
              <w:rPr>
                <w:rFonts w:ascii="Calibri" w:hAnsi="Calibri" w:cs="Calibri"/>
                <w:b/>
                <w:bCs/>
                <w:color w:val="000000"/>
                <w:sz w:val="22"/>
                <w:szCs w:val="22"/>
                <w:vertAlign w:val="superscript"/>
              </w:rPr>
              <w:t>o</w:t>
            </w:r>
            <w:r w:rsidRPr="007463F0">
              <w:rPr>
                <w:rFonts w:ascii="Calibri" w:hAnsi="Calibri" w:cs="Calibri"/>
                <w:b/>
                <w:bCs/>
                <w:color w:val="000000"/>
                <w:sz w:val="22"/>
                <w:szCs w:val="22"/>
              </w:rPr>
              <w:t>]</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54D956D9"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0E5B28D"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Mean Error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FF9E64"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STD [dB]</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14:paraId="476C53FF"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Offset</w:t>
            </w:r>
            <w:r w:rsidRPr="007463F0">
              <w:rPr>
                <w:rFonts w:ascii="Calibri" w:hAnsi="Calibri" w:cs="Calibri"/>
                <w:b/>
                <w:bCs/>
                <w:color w:val="000000"/>
                <w:sz w:val="22"/>
                <w:szCs w:val="22"/>
                <w:vertAlign w:val="subscript"/>
              </w:rPr>
              <w:t>5%CDF</w:t>
            </w:r>
            <w:r w:rsidRPr="007463F0">
              <w:rPr>
                <w:rFonts w:ascii="Calibri" w:hAnsi="Calibri" w:cs="Calibri"/>
                <w:b/>
                <w:bCs/>
                <w:color w:val="000000"/>
                <w:sz w:val="22"/>
                <w:szCs w:val="22"/>
              </w:rPr>
              <w:t xml:space="preserve"> [dB]</w:t>
            </w:r>
          </w:p>
        </w:tc>
      </w:tr>
      <w:tr w:rsidR="002B0FEF" w:rsidRPr="007463F0" w14:paraId="29FCC36B"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8CAF2B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2.5</w:t>
            </w:r>
          </w:p>
        </w:tc>
        <w:tc>
          <w:tcPr>
            <w:tcW w:w="960" w:type="dxa"/>
            <w:tcBorders>
              <w:top w:val="nil"/>
              <w:left w:val="nil"/>
              <w:bottom w:val="single" w:sz="4" w:space="0" w:color="auto"/>
              <w:right w:val="single" w:sz="4" w:space="0" w:color="auto"/>
            </w:tcBorders>
            <w:shd w:val="clear" w:color="auto" w:fill="auto"/>
            <w:vAlign w:val="bottom"/>
            <w:hideMark/>
          </w:tcPr>
          <w:p w14:paraId="6CCF0ACF"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10226</w:t>
            </w:r>
          </w:p>
        </w:tc>
        <w:tc>
          <w:tcPr>
            <w:tcW w:w="960" w:type="dxa"/>
            <w:tcBorders>
              <w:top w:val="nil"/>
              <w:left w:val="nil"/>
              <w:bottom w:val="single" w:sz="4" w:space="0" w:color="auto"/>
              <w:right w:val="single" w:sz="4" w:space="0" w:color="auto"/>
            </w:tcBorders>
            <w:shd w:val="clear" w:color="auto" w:fill="auto"/>
            <w:vAlign w:val="bottom"/>
            <w:hideMark/>
          </w:tcPr>
          <w:p w14:paraId="5DDE925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0.03</w:t>
            </w:r>
          </w:p>
        </w:tc>
        <w:tc>
          <w:tcPr>
            <w:tcW w:w="960" w:type="dxa"/>
            <w:tcBorders>
              <w:top w:val="nil"/>
              <w:left w:val="nil"/>
              <w:bottom w:val="single" w:sz="4" w:space="0" w:color="auto"/>
              <w:right w:val="single" w:sz="4" w:space="0" w:color="auto"/>
            </w:tcBorders>
            <w:shd w:val="clear" w:color="auto" w:fill="auto"/>
            <w:noWrap/>
            <w:vAlign w:val="bottom"/>
            <w:hideMark/>
          </w:tcPr>
          <w:p w14:paraId="3EA13095"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20" w:type="dxa"/>
            <w:tcBorders>
              <w:top w:val="nil"/>
              <w:left w:val="nil"/>
              <w:bottom w:val="single" w:sz="4" w:space="0" w:color="auto"/>
              <w:right w:val="single" w:sz="4" w:space="0" w:color="auto"/>
            </w:tcBorders>
            <w:shd w:val="clear" w:color="auto" w:fill="auto"/>
            <w:noWrap/>
            <w:vAlign w:val="bottom"/>
            <w:hideMark/>
          </w:tcPr>
          <w:p w14:paraId="48D18C36"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0.08</w:t>
            </w:r>
          </w:p>
        </w:tc>
      </w:tr>
      <w:tr w:rsidR="002B0FEF" w:rsidRPr="007463F0" w14:paraId="395E93FA"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0E1A481"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3.0</w:t>
            </w:r>
          </w:p>
        </w:tc>
        <w:tc>
          <w:tcPr>
            <w:tcW w:w="960" w:type="dxa"/>
            <w:tcBorders>
              <w:top w:val="nil"/>
              <w:left w:val="nil"/>
              <w:bottom w:val="single" w:sz="4" w:space="0" w:color="auto"/>
              <w:right w:val="single" w:sz="4" w:space="0" w:color="auto"/>
            </w:tcBorders>
            <w:shd w:val="clear" w:color="auto" w:fill="auto"/>
            <w:vAlign w:val="bottom"/>
            <w:hideMark/>
          </w:tcPr>
          <w:p w14:paraId="4B70D16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7082</w:t>
            </w:r>
          </w:p>
        </w:tc>
        <w:tc>
          <w:tcPr>
            <w:tcW w:w="960" w:type="dxa"/>
            <w:tcBorders>
              <w:top w:val="nil"/>
              <w:left w:val="nil"/>
              <w:bottom w:val="single" w:sz="4" w:space="0" w:color="auto"/>
              <w:right w:val="single" w:sz="4" w:space="0" w:color="auto"/>
            </w:tcBorders>
            <w:shd w:val="clear" w:color="auto" w:fill="auto"/>
            <w:vAlign w:val="bottom"/>
            <w:hideMark/>
          </w:tcPr>
          <w:p w14:paraId="421DABB7"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0.05</w:t>
            </w:r>
          </w:p>
        </w:tc>
        <w:tc>
          <w:tcPr>
            <w:tcW w:w="960" w:type="dxa"/>
            <w:tcBorders>
              <w:top w:val="nil"/>
              <w:left w:val="nil"/>
              <w:bottom w:val="single" w:sz="4" w:space="0" w:color="auto"/>
              <w:right w:val="single" w:sz="4" w:space="0" w:color="auto"/>
            </w:tcBorders>
            <w:shd w:val="clear" w:color="auto" w:fill="auto"/>
            <w:noWrap/>
            <w:vAlign w:val="bottom"/>
            <w:hideMark/>
          </w:tcPr>
          <w:p w14:paraId="075162C7"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20" w:type="dxa"/>
            <w:tcBorders>
              <w:top w:val="nil"/>
              <w:left w:val="nil"/>
              <w:bottom w:val="single" w:sz="4" w:space="0" w:color="auto"/>
              <w:right w:val="single" w:sz="4" w:space="0" w:color="auto"/>
            </w:tcBorders>
            <w:shd w:val="clear" w:color="auto" w:fill="auto"/>
            <w:noWrap/>
            <w:vAlign w:val="bottom"/>
            <w:hideMark/>
          </w:tcPr>
          <w:p w14:paraId="584710DB"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0.11</w:t>
            </w:r>
          </w:p>
        </w:tc>
      </w:tr>
      <w:tr w:rsidR="002B0FEF" w:rsidRPr="007463F0" w14:paraId="1279C1D6"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C5F9F4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vAlign w:val="bottom"/>
            <w:hideMark/>
          </w:tcPr>
          <w:p w14:paraId="7B6F6A1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4902</w:t>
            </w:r>
          </w:p>
        </w:tc>
        <w:tc>
          <w:tcPr>
            <w:tcW w:w="960" w:type="dxa"/>
            <w:tcBorders>
              <w:top w:val="nil"/>
              <w:left w:val="nil"/>
              <w:bottom w:val="single" w:sz="4" w:space="0" w:color="auto"/>
              <w:right w:val="single" w:sz="4" w:space="0" w:color="auto"/>
            </w:tcBorders>
            <w:shd w:val="clear" w:color="auto" w:fill="auto"/>
            <w:vAlign w:val="bottom"/>
            <w:hideMark/>
          </w:tcPr>
          <w:p w14:paraId="7C46172C"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0.07</w:t>
            </w:r>
          </w:p>
        </w:tc>
        <w:tc>
          <w:tcPr>
            <w:tcW w:w="960" w:type="dxa"/>
            <w:tcBorders>
              <w:top w:val="nil"/>
              <w:left w:val="nil"/>
              <w:bottom w:val="single" w:sz="4" w:space="0" w:color="auto"/>
              <w:right w:val="single" w:sz="4" w:space="0" w:color="auto"/>
            </w:tcBorders>
            <w:shd w:val="clear" w:color="auto" w:fill="auto"/>
            <w:noWrap/>
            <w:vAlign w:val="bottom"/>
            <w:hideMark/>
          </w:tcPr>
          <w:p w14:paraId="27F3E7F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0.05</w:t>
            </w:r>
          </w:p>
        </w:tc>
        <w:tc>
          <w:tcPr>
            <w:tcW w:w="1420" w:type="dxa"/>
            <w:tcBorders>
              <w:top w:val="nil"/>
              <w:left w:val="nil"/>
              <w:bottom w:val="single" w:sz="4" w:space="0" w:color="auto"/>
              <w:right w:val="single" w:sz="4" w:space="0" w:color="auto"/>
            </w:tcBorders>
            <w:shd w:val="clear" w:color="auto" w:fill="auto"/>
            <w:noWrap/>
            <w:vAlign w:val="bottom"/>
            <w:hideMark/>
          </w:tcPr>
          <w:p w14:paraId="53161D95"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0.16</w:t>
            </w:r>
          </w:p>
        </w:tc>
      </w:tr>
      <w:tr w:rsidR="002B0FEF" w:rsidRPr="007463F0" w14:paraId="43F83CDC"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40DE70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4.0</w:t>
            </w:r>
          </w:p>
        </w:tc>
        <w:tc>
          <w:tcPr>
            <w:tcW w:w="960" w:type="dxa"/>
            <w:tcBorders>
              <w:top w:val="nil"/>
              <w:left w:val="nil"/>
              <w:bottom w:val="single" w:sz="4" w:space="0" w:color="auto"/>
              <w:right w:val="single" w:sz="4" w:space="0" w:color="auto"/>
            </w:tcBorders>
            <w:shd w:val="clear" w:color="auto" w:fill="auto"/>
            <w:vAlign w:val="bottom"/>
            <w:hideMark/>
          </w:tcPr>
          <w:p w14:paraId="046447B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3962</w:t>
            </w:r>
          </w:p>
        </w:tc>
        <w:tc>
          <w:tcPr>
            <w:tcW w:w="960" w:type="dxa"/>
            <w:tcBorders>
              <w:top w:val="nil"/>
              <w:left w:val="nil"/>
              <w:bottom w:val="single" w:sz="4" w:space="0" w:color="auto"/>
              <w:right w:val="single" w:sz="4" w:space="0" w:color="auto"/>
            </w:tcBorders>
            <w:shd w:val="clear" w:color="auto" w:fill="auto"/>
            <w:vAlign w:val="bottom"/>
            <w:hideMark/>
          </w:tcPr>
          <w:p w14:paraId="1620FBD9"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0.09</w:t>
            </w:r>
          </w:p>
        </w:tc>
        <w:tc>
          <w:tcPr>
            <w:tcW w:w="960" w:type="dxa"/>
            <w:tcBorders>
              <w:top w:val="nil"/>
              <w:left w:val="nil"/>
              <w:bottom w:val="single" w:sz="4" w:space="0" w:color="auto"/>
              <w:right w:val="single" w:sz="4" w:space="0" w:color="auto"/>
            </w:tcBorders>
            <w:shd w:val="clear" w:color="auto" w:fill="auto"/>
            <w:noWrap/>
            <w:vAlign w:val="bottom"/>
            <w:hideMark/>
          </w:tcPr>
          <w:p w14:paraId="0A6A73A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0.06</w:t>
            </w:r>
          </w:p>
        </w:tc>
        <w:tc>
          <w:tcPr>
            <w:tcW w:w="1420" w:type="dxa"/>
            <w:tcBorders>
              <w:top w:val="nil"/>
              <w:left w:val="nil"/>
              <w:bottom w:val="single" w:sz="4" w:space="0" w:color="auto"/>
              <w:right w:val="single" w:sz="4" w:space="0" w:color="auto"/>
            </w:tcBorders>
            <w:shd w:val="clear" w:color="auto" w:fill="auto"/>
            <w:noWrap/>
            <w:vAlign w:val="bottom"/>
            <w:hideMark/>
          </w:tcPr>
          <w:p w14:paraId="30E45E09"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0.20</w:t>
            </w:r>
          </w:p>
        </w:tc>
      </w:tr>
      <w:tr w:rsidR="002B0FEF" w:rsidRPr="007463F0" w14:paraId="717781BF"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543A99A"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4.5</w:t>
            </w:r>
          </w:p>
        </w:tc>
        <w:tc>
          <w:tcPr>
            <w:tcW w:w="960" w:type="dxa"/>
            <w:tcBorders>
              <w:top w:val="nil"/>
              <w:left w:val="nil"/>
              <w:bottom w:val="single" w:sz="4" w:space="0" w:color="auto"/>
              <w:right w:val="single" w:sz="4" w:space="0" w:color="auto"/>
            </w:tcBorders>
            <w:shd w:val="clear" w:color="auto" w:fill="auto"/>
            <w:vAlign w:val="bottom"/>
            <w:hideMark/>
          </w:tcPr>
          <w:p w14:paraId="2FCE3F1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3122</w:t>
            </w:r>
          </w:p>
        </w:tc>
        <w:tc>
          <w:tcPr>
            <w:tcW w:w="960" w:type="dxa"/>
            <w:tcBorders>
              <w:top w:val="nil"/>
              <w:left w:val="nil"/>
              <w:bottom w:val="single" w:sz="4" w:space="0" w:color="auto"/>
              <w:right w:val="single" w:sz="4" w:space="0" w:color="auto"/>
            </w:tcBorders>
            <w:shd w:val="clear" w:color="auto" w:fill="auto"/>
            <w:vAlign w:val="bottom"/>
            <w:hideMark/>
          </w:tcPr>
          <w:p w14:paraId="1656BCB5"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0.11</w:t>
            </w:r>
          </w:p>
        </w:tc>
        <w:tc>
          <w:tcPr>
            <w:tcW w:w="960" w:type="dxa"/>
            <w:tcBorders>
              <w:top w:val="nil"/>
              <w:left w:val="nil"/>
              <w:bottom w:val="single" w:sz="4" w:space="0" w:color="auto"/>
              <w:right w:val="single" w:sz="4" w:space="0" w:color="auto"/>
            </w:tcBorders>
            <w:shd w:val="clear" w:color="auto" w:fill="auto"/>
            <w:noWrap/>
            <w:vAlign w:val="bottom"/>
            <w:hideMark/>
          </w:tcPr>
          <w:p w14:paraId="1892287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0.08</w:t>
            </w:r>
          </w:p>
        </w:tc>
        <w:tc>
          <w:tcPr>
            <w:tcW w:w="1420" w:type="dxa"/>
            <w:tcBorders>
              <w:top w:val="nil"/>
              <w:left w:val="nil"/>
              <w:bottom w:val="single" w:sz="4" w:space="0" w:color="auto"/>
              <w:right w:val="single" w:sz="4" w:space="0" w:color="auto"/>
            </w:tcBorders>
            <w:shd w:val="clear" w:color="auto" w:fill="auto"/>
            <w:noWrap/>
            <w:vAlign w:val="bottom"/>
            <w:hideMark/>
          </w:tcPr>
          <w:p w14:paraId="3A267C3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0.25</w:t>
            </w:r>
          </w:p>
        </w:tc>
      </w:tr>
      <w:tr w:rsidR="002B0FEF" w:rsidRPr="007463F0" w14:paraId="68107108"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0B978B2"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vAlign w:val="bottom"/>
            <w:hideMark/>
          </w:tcPr>
          <w:p w14:paraId="3658055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2522</w:t>
            </w:r>
          </w:p>
        </w:tc>
        <w:tc>
          <w:tcPr>
            <w:tcW w:w="960" w:type="dxa"/>
            <w:tcBorders>
              <w:top w:val="nil"/>
              <w:left w:val="nil"/>
              <w:bottom w:val="single" w:sz="4" w:space="0" w:color="auto"/>
              <w:right w:val="single" w:sz="4" w:space="0" w:color="auto"/>
            </w:tcBorders>
            <w:shd w:val="clear" w:color="auto" w:fill="auto"/>
            <w:vAlign w:val="bottom"/>
            <w:hideMark/>
          </w:tcPr>
          <w:p w14:paraId="69D137F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0.14</w:t>
            </w:r>
          </w:p>
        </w:tc>
        <w:tc>
          <w:tcPr>
            <w:tcW w:w="960" w:type="dxa"/>
            <w:tcBorders>
              <w:top w:val="nil"/>
              <w:left w:val="nil"/>
              <w:bottom w:val="single" w:sz="4" w:space="0" w:color="auto"/>
              <w:right w:val="single" w:sz="4" w:space="0" w:color="auto"/>
            </w:tcBorders>
            <w:shd w:val="clear" w:color="auto" w:fill="auto"/>
            <w:noWrap/>
            <w:vAlign w:val="bottom"/>
            <w:hideMark/>
          </w:tcPr>
          <w:p w14:paraId="1A5DC1E6"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0.10</w:t>
            </w:r>
          </w:p>
        </w:tc>
        <w:tc>
          <w:tcPr>
            <w:tcW w:w="1420" w:type="dxa"/>
            <w:tcBorders>
              <w:top w:val="nil"/>
              <w:left w:val="nil"/>
              <w:bottom w:val="single" w:sz="4" w:space="0" w:color="auto"/>
              <w:right w:val="single" w:sz="4" w:space="0" w:color="auto"/>
            </w:tcBorders>
            <w:shd w:val="clear" w:color="auto" w:fill="auto"/>
            <w:noWrap/>
            <w:vAlign w:val="bottom"/>
            <w:hideMark/>
          </w:tcPr>
          <w:p w14:paraId="19E457F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0.32</w:t>
            </w:r>
          </w:p>
        </w:tc>
      </w:tr>
      <w:tr w:rsidR="002B0FEF" w:rsidRPr="007463F0" w14:paraId="2BEF6EAF"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9CD1DD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6.0</w:t>
            </w:r>
          </w:p>
        </w:tc>
        <w:tc>
          <w:tcPr>
            <w:tcW w:w="960" w:type="dxa"/>
            <w:tcBorders>
              <w:top w:val="nil"/>
              <w:left w:val="nil"/>
              <w:bottom w:val="single" w:sz="4" w:space="0" w:color="auto"/>
              <w:right w:val="single" w:sz="4" w:space="0" w:color="auto"/>
            </w:tcBorders>
            <w:shd w:val="clear" w:color="auto" w:fill="auto"/>
            <w:vAlign w:val="bottom"/>
            <w:hideMark/>
          </w:tcPr>
          <w:p w14:paraId="2CFF9EF2"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1742</w:t>
            </w:r>
          </w:p>
        </w:tc>
        <w:tc>
          <w:tcPr>
            <w:tcW w:w="960" w:type="dxa"/>
            <w:tcBorders>
              <w:top w:val="nil"/>
              <w:left w:val="nil"/>
              <w:bottom w:val="single" w:sz="4" w:space="0" w:color="auto"/>
              <w:right w:val="single" w:sz="4" w:space="0" w:color="auto"/>
            </w:tcBorders>
            <w:shd w:val="clear" w:color="auto" w:fill="auto"/>
            <w:vAlign w:val="bottom"/>
            <w:hideMark/>
          </w:tcPr>
          <w:p w14:paraId="658186D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0.20</w:t>
            </w:r>
          </w:p>
        </w:tc>
        <w:tc>
          <w:tcPr>
            <w:tcW w:w="960" w:type="dxa"/>
            <w:tcBorders>
              <w:top w:val="nil"/>
              <w:left w:val="nil"/>
              <w:bottom w:val="single" w:sz="4" w:space="0" w:color="auto"/>
              <w:right w:val="single" w:sz="4" w:space="0" w:color="auto"/>
            </w:tcBorders>
            <w:shd w:val="clear" w:color="auto" w:fill="auto"/>
            <w:noWrap/>
            <w:vAlign w:val="bottom"/>
            <w:hideMark/>
          </w:tcPr>
          <w:p w14:paraId="351E2F7C"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0.14</w:t>
            </w:r>
          </w:p>
        </w:tc>
        <w:tc>
          <w:tcPr>
            <w:tcW w:w="1420" w:type="dxa"/>
            <w:tcBorders>
              <w:top w:val="nil"/>
              <w:left w:val="nil"/>
              <w:bottom w:val="single" w:sz="4" w:space="0" w:color="auto"/>
              <w:right w:val="single" w:sz="4" w:space="0" w:color="auto"/>
            </w:tcBorders>
            <w:shd w:val="clear" w:color="auto" w:fill="auto"/>
            <w:noWrap/>
            <w:vAlign w:val="bottom"/>
            <w:hideMark/>
          </w:tcPr>
          <w:p w14:paraId="621071E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0.45</w:t>
            </w:r>
          </w:p>
        </w:tc>
      </w:tr>
      <w:tr w:rsidR="002B0FEF" w:rsidRPr="007463F0" w14:paraId="55D50168"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B760465"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7.5</w:t>
            </w:r>
          </w:p>
        </w:tc>
        <w:tc>
          <w:tcPr>
            <w:tcW w:w="960" w:type="dxa"/>
            <w:tcBorders>
              <w:top w:val="nil"/>
              <w:left w:val="nil"/>
              <w:bottom w:val="single" w:sz="4" w:space="0" w:color="auto"/>
              <w:right w:val="single" w:sz="4" w:space="0" w:color="auto"/>
            </w:tcBorders>
            <w:shd w:val="clear" w:color="auto" w:fill="auto"/>
            <w:vAlign w:val="bottom"/>
            <w:hideMark/>
          </w:tcPr>
          <w:p w14:paraId="199361D9"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1106</w:t>
            </w:r>
          </w:p>
        </w:tc>
        <w:tc>
          <w:tcPr>
            <w:tcW w:w="960" w:type="dxa"/>
            <w:tcBorders>
              <w:top w:val="nil"/>
              <w:left w:val="nil"/>
              <w:bottom w:val="single" w:sz="4" w:space="0" w:color="auto"/>
              <w:right w:val="single" w:sz="4" w:space="0" w:color="auto"/>
            </w:tcBorders>
            <w:shd w:val="clear" w:color="auto" w:fill="auto"/>
            <w:vAlign w:val="bottom"/>
            <w:hideMark/>
          </w:tcPr>
          <w:p w14:paraId="461D7C6D"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0.31</w:t>
            </w:r>
          </w:p>
        </w:tc>
        <w:tc>
          <w:tcPr>
            <w:tcW w:w="960" w:type="dxa"/>
            <w:tcBorders>
              <w:top w:val="nil"/>
              <w:left w:val="nil"/>
              <w:bottom w:val="single" w:sz="4" w:space="0" w:color="auto"/>
              <w:right w:val="single" w:sz="4" w:space="0" w:color="auto"/>
            </w:tcBorders>
            <w:shd w:val="clear" w:color="auto" w:fill="auto"/>
            <w:noWrap/>
            <w:vAlign w:val="bottom"/>
            <w:hideMark/>
          </w:tcPr>
          <w:p w14:paraId="743B3D15"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0.22</w:t>
            </w:r>
          </w:p>
        </w:tc>
        <w:tc>
          <w:tcPr>
            <w:tcW w:w="1420" w:type="dxa"/>
            <w:tcBorders>
              <w:top w:val="nil"/>
              <w:left w:val="nil"/>
              <w:bottom w:val="single" w:sz="4" w:space="0" w:color="auto"/>
              <w:right w:val="single" w:sz="4" w:space="0" w:color="auto"/>
            </w:tcBorders>
            <w:shd w:val="clear" w:color="auto" w:fill="auto"/>
            <w:noWrap/>
            <w:vAlign w:val="bottom"/>
            <w:hideMark/>
          </w:tcPr>
          <w:p w14:paraId="1FA34684"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0.71</w:t>
            </w:r>
          </w:p>
        </w:tc>
      </w:tr>
      <w:tr w:rsidR="002B0FEF" w:rsidRPr="007463F0" w14:paraId="535D656A"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7A3C93F"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9.0</w:t>
            </w:r>
          </w:p>
        </w:tc>
        <w:tc>
          <w:tcPr>
            <w:tcW w:w="960" w:type="dxa"/>
            <w:tcBorders>
              <w:top w:val="nil"/>
              <w:left w:val="nil"/>
              <w:bottom w:val="single" w:sz="4" w:space="0" w:color="auto"/>
              <w:right w:val="single" w:sz="4" w:space="0" w:color="auto"/>
            </w:tcBorders>
            <w:shd w:val="clear" w:color="auto" w:fill="auto"/>
            <w:vAlign w:val="bottom"/>
            <w:hideMark/>
          </w:tcPr>
          <w:p w14:paraId="116C6742"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762</w:t>
            </w:r>
          </w:p>
        </w:tc>
        <w:tc>
          <w:tcPr>
            <w:tcW w:w="960" w:type="dxa"/>
            <w:tcBorders>
              <w:top w:val="nil"/>
              <w:left w:val="nil"/>
              <w:bottom w:val="single" w:sz="4" w:space="0" w:color="auto"/>
              <w:right w:val="single" w:sz="4" w:space="0" w:color="auto"/>
            </w:tcBorders>
            <w:shd w:val="clear" w:color="auto" w:fill="auto"/>
            <w:vAlign w:val="bottom"/>
            <w:hideMark/>
          </w:tcPr>
          <w:p w14:paraId="06C1FBA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0.45</w:t>
            </w:r>
          </w:p>
        </w:tc>
        <w:tc>
          <w:tcPr>
            <w:tcW w:w="960" w:type="dxa"/>
            <w:tcBorders>
              <w:top w:val="nil"/>
              <w:left w:val="nil"/>
              <w:bottom w:val="single" w:sz="4" w:space="0" w:color="auto"/>
              <w:right w:val="single" w:sz="4" w:space="0" w:color="auto"/>
            </w:tcBorders>
            <w:shd w:val="clear" w:color="auto" w:fill="auto"/>
            <w:noWrap/>
            <w:vAlign w:val="bottom"/>
            <w:hideMark/>
          </w:tcPr>
          <w:p w14:paraId="5ADF599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0.31</w:t>
            </w:r>
          </w:p>
        </w:tc>
        <w:tc>
          <w:tcPr>
            <w:tcW w:w="1420" w:type="dxa"/>
            <w:tcBorders>
              <w:top w:val="nil"/>
              <w:left w:val="nil"/>
              <w:bottom w:val="single" w:sz="4" w:space="0" w:color="auto"/>
              <w:right w:val="single" w:sz="4" w:space="0" w:color="auto"/>
            </w:tcBorders>
            <w:shd w:val="clear" w:color="auto" w:fill="auto"/>
            <w:noWrap/>
            <w:vAlign w:val="bottom"/>
            <w:hideMark/>
          </w:tcPr>
          <w:p w14:paraId="457C79E7"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1.03</w:t>
            </w:r>
          </w:p>
        </w:tc>
      </w:tr>
      <w:tr w:rsidR="002B0FEF" w:rsidRPr="007463F0" w14:paraId="0FB86BB6"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086CD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10.0</w:t>
            </w:r>
          </w:p>
        </w:tc>
        <w:tc>
          <w:tcPr>
            <w:tcW w:w="960" w:type="dxa"/>
            <w:tcBorders>
              <w:top w:val="nil"/>
              <w:left w:val="nil"/>
              <w:bottom w:val="single" w:sz="4" w:space="0" w:color="auto"/>
              <w:right w:val="single" w:sz="4" w:space="0" w:color="auto"/>
            </w:tcBorders>
            <w:shd w:val="clear" w:color="auto" w:fill="auto"/>
            <w:noWrap/>
            <w:vAlign w:val="bottom"/>
            <w:hideMark/>
          </w:tcPr>
          <w:p w14:paraId="7B43A1E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614</w:t>
            </w:r>
          </w:p>
        </w:tc>
        <w:tc>
          <w:tcPr>
            <w:tcW w:w="960" w:type="dxa"/>
            <w:tcBorders>
              <w:top w:val="nil"/>
              <w:left w:val="nil"/>
              <w:bottom w:val="single" w:sz="4" w:space="0" w:color="auto"/>
              <w:right w:val="single" w:sz="4" w:space="0" w:color="auto"/>
            </w:tcBorders>
            <w:shd w:val="clear" w:color="auto" w:fill="auto"/>
            <w:noWrap/>
            <w:vAlign w:val="bottom"/>
            <w:hideMark/>
          </w:tcPr>
          <w:p w14:paraId="6CA7378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0.56</w:t>
            </w:r>
          </w:p>
        </w:tc>
        <w:tc>
          <w:tcPr>
            <w:tcW w:w="960" w:type="dxa"/>
            <w:tcBorders>
              <w:top w:val="nil"/>
              <w:left w:val="nil"/>
              <w:bottom w:val="single" w:sz="4" w:space="0" w:color="auto"/>
              <w:right w:val="single" w:sz="4" w:space="0" w:color="auto"/>
            </w:tcBorders>
            <w:shd w:val="clear" w:color="auto" w:fill="auto"/>
            <w:noWrap/>
            <w:vAlign w:val="bottom"/>
            <w:hideMark/>
          </w:tcPr>
          <w:p w14:paraId="6609B511"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0.39</w:t>
            </w:r>
          </w:p>
        </w:tc>
        <w:tc>
          <w:tcPr>
            <w:tcW w:w="1420" w:type="dxa"/>
            <w:tcBorders>
              <w:top w:val="nil"/>
              <w:left w:val="nil"/>
              <w:bottom w:val="single" w:sz="4" w:space="0" w:color="auto"/>
              <w:right w:val="single" w:sz="4" w:space="0" w:color="auto"/>
            </w:tcBorders>
            <w:shd w:val="clear" w:color="auto" w:fill="auto"/>
            <w:noWrap/>
            <w:vAlign w:val="bottom"/>
            <w:hideMark/>
          </w:tcPr>
          <w:p w14:paraId="1D743F9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1.27</w:t>
            </w:r>
          </w:p>
        </w:tc>
      </w:tr>
    </w:tbl>
    <w:p w14:paraId="156A6414" w14:textId="77777777" w:rsidR="006C7E35" w:rsidRPr="007463F0" w:rsidRDefault="006C7E35" w:rsidP="006C7E35"/>
    <w:p w14:paraId="2D8E2217" w14:textId="3847B1B8" w:rsidR="006C7E35" w:rsidRPr="007463F0" w:rsidRDefault="006C7E35" w:rsidP="006C7E35">
      <w:pPr>
        <w:pStyle w:val="Caption"/>
        <w:jc w:val="center"/>
      </w:pPr>
      <w:bookmarkStart w:id="45" w:name="_Ref23875586"/>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9</w:t>
      </w:r>
      <w:r w:rsidRPr="007463F0">
        <w:fldChar w:fldCharType="end"/>
      </w:r>
      <w:bookmarkEnd w:id="45"/>
      <w:r w:rsidRPr="007463F0">
        <w:t>: Statistical Analyses of the 50k simulations for the constant-density grids</w:t>
      </w:r>
    </w:p>
    <w:tbl>
      <w:tblPr>
        <w:tblW w:w="4280" w:type="dxa"/>
        <w:jc w:val="center"/>
        <w:tblLook w:val="04A0" w:firstRow="1" w:lastRow="0" w:firstColumn="1" w:lastColumn="0" w:noHBand="0" w:noVBand="1"/>
      </w:tblPr>
      <w:tblGrid>
        <w:gridCol w:w="965"/>
        <w:gridCol w:w="955"/>
        <w:gridCol w:w="960"/>
        <w:gridCol w:w="1400"/>
      </w:tblGrid>
      <w:tr w:rsidR="00D56BCE" w:rsidRPr="007463F0" w14:paraId="06100AEE" w14:textId="77777777" w:rsidTr="00D56BCE">
        <w:trPr>
          <w:trHeight w:val="1452"/>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9AAA5E"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586B6EF"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Mean Error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C24C00D"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STD [dB]</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14:paraId="78E8624D"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Offset</w:t>
            </w:r>
            <w:r w:rsidRPr="007463F0">
              <w:rPr>
                <w:rFonts w:ascii="Calibri" w:hAnsi="Calibri" w:cs="Calibri"/>
                <w:b/>
                <w:bCs/>
                <w:color w:val="000000"/>
                <w:sz w:val="22"/>
                <w:szCs w:val="22"/>
                <w:vertAlign w:val="subscript"/>
              </w:rPr>
              <w:t>5%CDF</w:t>
            </w:r>
            <w:r w:rsidRPr="007463F0">
              <w:rPr>
                <w:rFonts w:ascii="Calibri" w:hAnsi="Calibri" w:cs="Calibri"/>
                <w:b/>
                <w:bCs/>
                <w:color w:val="000000"/>
                <w:sz w:val="22"/>
                <w:szCs w:val="22"/>
              </w:rPr>
              <w:t xml:space="preserve"> [dB]</w:t>
            </w:r>
          </w:p>
        </w:tc>
      </w:tr>
      <w:tr w:rsidR="00D56BCE" w:rsidRPr="007463F0" w14:paraId="171819F0"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07FEFC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8000</w:t>
            </w:r>
          </w:p>
        </w:tc>
        <w:tc>
          <w:tcPr>
            <w:tcW w:w="960" w:type="dxa"/>
            <w:tcBorders>
              <w:top w:val="nil"/>
              <w:left w:val="nil"/>
              <w:bottom w:val="single" w:sz="4" w:space="0" w:color="auto"/>
              <w:right w:val="single" w:sz="4" w:space="0" w:color="auto"/>
            </w:tcBorders>
            <w:shd w:val="clear" w:color="auto" w:fill="auto"/>
            <w:vAlign w:val="bottom"/>
            <w:hideMark/>
          </w:tcPr>
          <w:p w14:paraId="371D87C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960" w:type="dxa"/>
            <w:tcBorders>
              <w:top w:val="nil"/>
              <w:left w:val="nil"/>
              <w:bottom w:val="single" w:sz="4" w:space="0" w:color="auto"/>
              <w:right w:val="single" w:sz="4" w:space="0" w:color="auto"/>
            </w:tcBorders>
            <w:shd w:val="clear" w:color="auto" w:fill="auto"/>
            <w:vAlign w:val="bottom"/>
            <w:hideMark/>
          </w:tcPr>
          <w:p w14:paraId="02EF57E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00" w:type="dxa"/>
            <w:tcBorders>
              <w:top w:val="nil"/>
              <w:left w:val="nil"/>
              <w:bottom w:val="single" w:sz="4" w:space="0" w:color="auto"/>
              <w:right w:val="single" w:sz="4" w:space="0" w:color="auto"/>
            </w:tcBorders>
            <w:shd w:val="clear" w:color="auto" w:fill="auto"/>
            <w:noWrap/>
            <w:vAlign w:val="bottom"/>
            <w:hideMark/>
          </w:tcPr>
          <w:p w14:paraId="330D0F7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0.07</w:t>
            </w:r>
          </w:p>
        </w:tc>
      </w:tr>
      <w:tr w:rsidR="00D56BCE" w:rsidRPr="007463F0" w14:paraId="71528C7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2A7C96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7000</w:t>
            </w:r>
          </w:p>
        </w:tc>
        <w:tc>
          <w:tcPr>
            <w:tcW w:w="960" w:type="dxa"/>
            <w:tcBorders>
              <w:top w:val="nil"/>
              <w:left w:val="nil"/>
              <w:bottom w:val="single" w:sz="4" w:space="0" w:color="auto"/>
              <w:right w:val="single" w:sz="4" w:space="0" w:color="auto"/>
            </w:tcBorders>
            <w:shd w:val="clear" w:color="auto" w:fill="auto"/>
            <w:vAlign w:val="bottom"/>
            <w:hideMark/>
          </w:tcPr>
          <w:p w14:paraId="49E65D9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960" w:type="dxa"/>
            <w:tcBorders>
              <w:top w:val="nil"/>
              <w:left w:val="nil"/>
              <w:bottom w:val="single" w:sz="4" w:space="0" w:color="auto"/>
              <w:right w:val="single" w:sz="4" w:space="0" w:color="auto"/>
            </w:tcBorders>
            <w:shd w:val="clear" w:color="auto" w:fill="auto"/>
            <w:vAlign w:val="bottom"/>
            <w:hideMark/>
          </w:tcPr>
          <w:p w14:paraId="25A2512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00" w:type="dxa"/>
            <w:tcBorders>
              <w:top w:val="nil"/>
              <w:left w:val="nil"/>
              <w:bottom w:val="single" w:sz="4" w:space="0" w:color="auto"/>
              <w:right w:val="single" w:sz="4" w:space="0" w:color="auto"/>
            </w:tcBorders>
            <w:shd w:val="clear" w:color="auto" w:fill="auto"/>
            <w:noWrap/>
            <w:vAlign w:val="bottom"/>
            <w:hideMark/>
          </w:tcPr>
          <w:p w14:paraId="5F0F844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0.07</w:t>
            </w:r>
          </w:p>
        </w:tc>
      </w:tr>
      <w:tr w:rsidR="00D56BCE" w:rsidRPr="007463F0" w14:paraId="6F3FB07C"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6E3373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lastRenderedPageBreak/>
              <w:t>6000</w:t>
            </w:r>
          </w:p>
        </w:tc>
        <w:tc>
          <w:tcPr>
            <w:tcW w:w="960" w:type="dxa"/>
            <w:tcBorders>
              <w:top w:val="nil"/>
              <w:left w:val="nil"/>
              <w:bottom w:val="single" w:sz="4" w:space="0" w:color="auto"/>
              <w:right w:val="single" w:sz="4" w:space="0" w:color="auto"/>
            </w:tcBorders>
            <w:shd w:val="clear" w:color="auto" w:fill="auto"/>
            <w:vAlign w:val="bottom"/>
            <w:hideMark/>
          </w:tcPr>
          <w:p w14:paraId="55CA73E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960" w:type="dxa"/>
            <w:tcBorders>
              <w:top w:val="nil"/>
              <w:left w:val="nil"/>
              <w:bottom w:val="single" w:sz="4" w:space="0" w:color="auto"/>
              <w:right w:val="single" w:sz="4" w:space="0" w:color="auto"/>
            </w:tcBorders>
            <w:shd w:val="clear" w:color="auto" w:fill="auto"/>
            <w:vAlign w:val="bottom"/>
            <w:hideMark/>
          </w:tcPr>
          <w:p w14:paraId="52CE2C5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00" w:type="dxa"/>
            <w:tcBorders>
              <w:top w:val="nil"/>
              <w:left w:val="nil"/>
              <w:bottom w:val="single" w:sz="4" w:space="0" w:color="auto"/>
              <w:right w:val="single" w:sz="4" w:space="0" w:color="auto"/>
            </w:tcBorders>
            <w:shd w:val="clear" w:color="auto" w:fill="auto"/>
            <w:noWrap/>
            <w:vAlign w:val="bottom"/>
            <w:hideMark/>
          </w:tcPr>
          <w:p w14:paraId="4A88700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0.09</w:t>
            </w:r>
          </w:p>
        </w:tc>
      </w:tr>
      <w:tr w:rsidR="00D56BCE" w:rsidRPr="007463F0" w14:paraId="22E1DEBA"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962785C"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6500</w:t>
            </w:r>
          </w:p>
        </w:tc>
        <w:tc>
          <w:tcPr>
            <w:tcW w:w="960" w:type="dxa"/>
            <w:tcBorders>
              <w:top w:val="nil"/>
              <w:left w:val="nil"/>
              <w:bottom w:val="single" w:sz="4" w:space="0" w:color="auto"/>
              <w:right w:val="single" w:sz="4" w:space="0" w:color="auto"/>
            </w:tcBorders>
            <w:shd w:val="clear" w:color="auto" w:fill="auto"/>
            <w:vAlign w:val="bottom"/>
            <w:hideMark/>
          </w:tcPr>
          <w:p w14:paraId="51B0503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960" w:type="dxa"/>
            <w:tcBorders>
              <w:top w:val="nil"/>
              <w:left w:val="nil"/>
              <w:bottom w:val="single" w:sz="4" w:space="0" w:color="auto"/>
              <w:right w:val="single" w:sz="4" w:space="0" w:color="auto"/>
            </w:tcBorders>
            <w:shd w:val="clear" w:color="auto" w:fill="auto"/>
            <w:vAlign w:val="bottom"/>
            <w:hideMark/>
          </w:tcPr>
          <w:p w14:paraId="740326D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00" w:type="dxa"/>
            <w:tcBorders>
              <w:top w:val="nil"/>
              <w:left w:val="nil"/>
              <w:bottom w:val="single" w:sz="4" w:space="0" w:color="auto"/>
              <w:right w:val="single" w:sz="4" w:space="0" w:color="auto"/>
            </w:tcBorders>
            <w:shd w:val="clear" w:color="auto" w:fill="auto"/>
            <w:noWrap/>
            <w:vAlign w:val="bottom"/>
            <w:hideMark/>
          </w:tcPr>
          <w:p w14:paraId="37F73CB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0.08</w:t>
            </w:r>
          </w:p>
        </w:tc>
      </w:tr>
      <w:tr w:rsidR="00D56BCE" w:rsidRPr="007463F0" w14:paraId="38A31BC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E2A44A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5000</w:t>
            </w:r>
          </w:p>
        </w:tc>
        <w:tc>
          <w:tcPr>
            <w:tcW w:w="960" w:type="dxa"/>
            <w:tcBorders>
              <w:top w:val="nil"/>
              <w:left w:val="nil"/>
              <w:bottom w:val="single" w:sz="4" w:space="0" w:color="auto"/>
              <w:right w:val="single" w:sz="4" w:space="0" w:color="auto"/>
            </w:tcBorders>
            <w:shd w:val="clear" w:color="auto" w:fill="auto"/>
            <w:vAlign w:val="bottom"/>
            <w:hideMark/>
          </w:tcPr>
          <w:p w14:paraId="4698DEFC"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0.05</w:t>
            </w:r>
          </w:p>
        </w:tc>
        <w:tc>
          <w:tcPr>
            <w:tcW w:w="960" w:type="dxa"/>
            <w:tcBorders>
              <w:top w:val="nil"/>
              <w:left w:val="nil"/>
              <w:bottom w:val="single" w:sz="4" w:space="0" w:color="auto"/>
              <w:right w:val="single" w:sz="4" w:space="0" w:color="auto"/>
            </w:tcBorders>
            <w:shd w:val="clear" w:color="auto" w:fill="auto"/>
            <w:vAlign w:val="bottom"/>
            <w:hideMark/>
          </w:tcPr>
          <w:p w14:paraId="71AF505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00" w:type="dxa"/>
            <w:tcBorders>
              <w:top w:val="nil"/>
              <w:left w:val="nil"/>
              <w:bottom w:val="single" w:sz="4" w:space="0" w:color="auto"/>
              <w:right w:val="single" w:sz="4" w:space="0" w:color="auto"/>
            </w:tcBorders>
            <w:shd w:val="clear" w:color="auto" w:fill="auto"/>
            <w:noWrap/>
            <w:vAlign w:val="bottom"/>
            <w:hideMark/>
          </w:tcPr>
          <w:p w14:paraId="6DAA484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0.10</w:t>
            </w:r>
          </w:p>
        </w:tc>
      </w:tr>
      <w:tr w:rsidR="00D56BCE" w:rsidRPr="007463F0" w14:paraId="583B3780"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46CF78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4500</w:t>
            </w:r>
          </w:p>
        </w:tc>
        <w:tc>
          <w:tcPr>
            <w:tcW w:w="960" w:type="dxa"/>
            <w:tcBorders>
              <w:top w:val="nil"/>
              <w:left w:val="nil"/>
              <w:bottom w:val="single" w:sz="4" w:space="0" w:color="auto"/>
              <w:right w:val="single" w:sz="4" w:space="0" w:color="auto"/>
            </w:tcBorders>
            <w:shd w:val="clear" w:color="auto" w:fill="auto"/>
            <w:vAlign w:val="bottom"/>
            <w:hideMark/>
          </w:tcPr>
          <w:p w14:paraId="4361FC1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0.06</w:t>
            </w:r>
          </w:p>
        </w:tc>
        <w:tc>
          <w:tcPr>
            <w:tcW w:w="960" w:type="dxa"/>
            <w:tcBorders>
              <w:top w:val="nil"/>
              <w:left w:val="nil"/>
              <w:bottom w:val="single" w:sz="4" w:space="0" w:color="auto"/>
              <w:right w:val="single" w:sz="4" w:space="0" w:color="auto"/>
            </w:tcBorders>
            <w:shd w:val="clear" w:color="auto" w:fill="auto"/>
            <w:vAlign w:val="bottom"/>
            <w:hideMark/>
          </w:tcPr>
          <w:p w14:paraId="2111FC9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00" w:type="dxa"/>
            <w:tcBorders>
              <w:top w:val="nil"/>
              <w:left w:val="nil"/>
              <w:bottom w:val="single" w:sz="4" w:space="0" w:color="auto"/>
              <w:right w:val="single" w:sz="4" w:space="0" w:color="auto"/>
            </w:tcBorders>
            <w:shd w:val="clear" w:color="auto" w:fill="auto"/>
            <w:noWrap/>
            <w:vAlign w:val="bottom"/>
            <w:hideMark/>
          </w:tcPr>
          <w:p w14:paraId="4A130F3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0.12</w:t>
            </w:r>
          </w:p>
        </w:tc>
      </w:tr>
      <w:tr w:rsidR="00D56BCE" w:rsidRPr="007463F0" w14:paraId="653D7B58"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2CCFBC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4000</w:t>
            </w:r>
          </w:p>
        </w:tc>
        <w:tc>
          <w:tcPr>
            <w:tcW w:w="960" w:type="dxa"/>
            <w:tcBorders>
              <w:top w:val="nil"/>
              <w:left w:val="nil"/>
              <w:bottom w:val="single" w:sz="4" w:space="0" w:color="auto"/>
              <w:right w:val="single" w:sz="4" w:space="0" w:color="auto"/>
            </w:tcBorders>
            <w:shd w:val="clear" w:color="auto" w:fill="auto"/>
            <w:vAlign w:val="bottom"/>
            <w:hideMark/>
          </w:tcPr>
          <w:p w14:paraId="3CE39F5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0.07</w:t>
            </w:r>
          </w:p>
        </w:tc>
        <w:tc>
          <w:tcPr>
            <w:tcW w:w="960" w:type="dxa"/>
            <w:tcBorders>
              <w:top w:val="nil"/>
              <w:left w:val="nil"/>
              <w:bottom w:val="single" w:sz="4" w:space="0" w:color="auto"/>
              <w:right w:val="single" w:sz="4" w:space="0" w:color="auto"/>
            </w:tcBorders>
            <w:shd w:val="clear" w:color="auto" w:fill="auto"/>
            <w:vAlign w:val="bottom"/>
            <w:hideMark/>
          </w:tcPr>
          <w:p w14:paraId="0364A04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1400" w:type="dxa"/>
            <w:tcBorders>
              <w:top w:val="nil"/>
              <w:left w:val="nil"/>
              <w:bottom w:val="single" w:sz="4" w:space="0" w:color="auto"/>
              <w:right w:val="single" w:sz="4" w:space="0" w:color="auto"/>
            </w:tcBorders>
            <w:shd w:val="clear" w:color="auto" w:fill="auto"/>
            <w:noWrap/>
            <w:vAlign w:val="bottom"/>
            <w:hideMark/>
          </w:tcPr>
          <w:p w14:paraId="46667FB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0.13</w:t>
            </w:r>
          </w:p>
        </w:tc>
      </w:tr>
      <w:tr w:rsidR="00D56BCE" w:rsidRPr="007463F0" w14:paraId="23FEF73C"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2B1DB3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3500</w:t>
            </w:r>
          </w:p>
        </w:tc>
        <w:tc>
          <w:tcPr>
            <w:tcW w:w="960" w:type="dxa"/>
            <w:tcBorders>
              <w:top w:val="nil"/>
              <w:left w:val="nil"/>
              <w:bottom w:val="single" w:sz="4" w:space="0" w:color="auto"/>
              <w:right w:val="single" w:sz="4" w:space="0" w:color="auto"/>
            </w:tcBorders>
            <w:shd w:val="clear" w:color="auto" w:fill="auto"/>
            <w:vAlign w:val="bottom"/>
            <w:hideMark/>
          </w:tcPr>
          <w:p w14:paraId="7C33138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0.08</w:t>
            </w:r>
          </w:p>
        </w:tc>
        <w:tc>
          <w:tcPr>
            <w:tcW w:w="960" w:type="dxa"/>
            <w:tcBorders>
              <w:top w:val="nil"/>
              <w:left w:val="nil"/>
              <w:bottom w:val="single" w:sz="4" w:space="0" w:color="auto"/>
              <w:right w:val="single" w:sz="4" w:space="0" w:color="auto"/>
            </w:tcBorders>
            <w:shd w:val="clear" w:color="auto" w:fill="auto"/>
            <w:vAlign w:val="bottom"/>
            <w:hideMark/>
          </w:tcPr>
          <w:p w14:paraId="4E80563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1400" w:type="dxa"/>
            <w:tcBorders>
              <w:top w:val="nil"/>
              <w:left w:val="nil"/>
              <w:bottom w:val="single" w:sz="4" w:space="0" w:color="auto"/>
              <w:right w:val="single" w:sz="4" w:space="0" w:color="auto"/>
            </w:tcBorders>
            <w:shd w:val="clear" w:color="auto" w:fill="auto"/>
            <w:noWrap/>
            <w:vAlign w:val="bottom"/>
            <w:hideMark/>
          </w:tcPr>
          <w:p w14:paraId="2C7873C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0.15</w:t>
            </w:r>
          </w:p>
        </w:tc>
      </w:tr>
      <w:tr w:rsidR="00D56BCE" w:rsidRPr="007463F0" w14:paraId="07D72769"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75F6D0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3000</w:t>
            </w:r>
          </w:p>
        </w:tc>
        <w:tc>
          <w:tcPr>
            <w:tcW w:w="960" w:type="dxa"/>
            <w:tcBorders>
              <w:top w:val="nil"/>
              <w:left w:val="nil"/>
              <w:bottom w:val="single" w:sz="4" w:space="0" w:color="auto"/>
              <w:right w:val="single" w:sz="4" w:space="0" w:color="auto"/>
            </w:tcBorders>
            <w:shd w:val="clear" w:color="auto" w:fill="auto"/>
            <w:vAlign w:val="bottom"/>
            <w:hideMark/>
          </w:tcPr>
          <w:p w14:paraId="72E649C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0.09</w:t>
            </w:r>
          </w:p>
        </w:tc>
        <w:tc>
          <w:tcPr>
            <w:tcW w:w="960" w:type="dxa"/>
            <w:tcBorders>
              <w:top w:val="nil"/>
              <w:left w:val="nil"/>
              <w:bottom w:val="single" w:sz="4" w:space="0" w:color="auto"/>
              <w:right w:val="single" w:sz="4" w:space="0" w:color="auto"/>
            </w:tcBorders>
            <w:shd w:val="clear" w:color="auto" w:fill="auto"/>
            <w:vAlign w:val="bottom"/>
            <w:hideMark/>
          </w:tcPr>
          <w:p w14:paraId="07AA60B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0.05</w:t>
            </w:r>
          </w:p>
        </w:tc>
        <w:tc>
          <w:tcPr>
            <w:tcW w:w="1400" w:type="dxa"/>
            <w:tcBorders>
              <w:top w:val="nil"/>
              <w:left w:val="nil"/>
              <w:bottom w:val="single" w:sz="4" w:space="0" w:color="auto"/>
              <w:right w:val="single" w:sz="4" w:space="0" w:color="auto"/>
            </w:tcBorders>
            <w:shd w:val="clear" w:color="auto" w:fill="auto"/>
            <w:noWrap/>
            <w:vAlign w:val="bottom"/>
            <w:hideMark/>
          </w:tcPr>
          <w:p w14:paraId="2E4E2B1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0.17</w:t>
            </w:r>
          </w:p>
        </w:tc>
      </w:tr>
      <w:tr w:rsidR="00D56BCE" w:rsidRPr="007463F0" w14:paraId="432C7FC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40FA0C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2000</w:t>
            </w:r>
          </w:p>
        </w:tc>
        <w:tc>
          <w:tcPr>
            <w:tcW w:w="960" w:type="dxa"/>
            <w:tcBorders>
              <w:top w:val="nil"/>
              <w:left w:val="nil"/>
              <w:bottom w:val="single" w:sz="4" w:space="0" w:color="auto"/>
              <w:right w:val="single" w:sz="4" w:space="0" w:color="auto"/>
            </w:tcBorders>
            <w:shd w:val="clear" w:color="auto" w:fill="auto"/>
            <w:vAlign w:val="bottom"/>
            <w:hideMark/>
          </w:tcPr>
          <w:p w14:paraId="46974CD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0.13</w:t>
            </w:r>
          </w:p>
        </w:tc>
        <w:tc>
          <w:tcPr>
            <w:tcW w:w="960" w:type="dxa"/>
            <w:tcBorders>
              <w:top w:val="nil"/>
              <w:left w:val="nil"/>
              <w:bottom w:val="single" w:sz="4" w:space="0" w:color="auto"/>
              <w:right w:val="single" w:sz="4" w:space="0" w:color="auto"/>
            </w:tcBorders>
            <w:shd w:val="clear" w:color="auto" w:fill="auto"/>
            <w:vAlign w:val="bottom"/>
            <w:hideMark/>
          </w:tcPr>
          <w:p w14:paraId="356B41C0"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0.08</w:t>
            </w:r>
          </w:p>
        </w:tc>
        <w:tc>
          <w:tcPr>
            <w:tcW w:w="1400" w:type="dxa"/>
            <w:tcBorders>
              <w:top w:val="nil"/>
              <w:left w:val="nil"/>
              <w:bottom w:val="single" w:sz="4" w:space="0" w:color="auto"/>
              <w:right w:val="single" w:sz="4" w:space="0" w:color="auto"/>
            </w:tcBorders>
            <w:shd w:val="clear" w:color="auto" w:fill="auto"/>
            <w:noWrap/>
            <w:vAlign w:val="bottom"/>
            <w:hideMark/>
          </w:tcPr>
          <w:p w14:paraId="6EC6295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0.26</w:t>
            </w:r>
          </w:p>
        </w:tc>
      </w:tr>
      <w:tr w:rsidR="00D56BCE" w:rsidRPr="007463F0" w14:paraId="53A892AA"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D2E4C9C"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1500</w:t>
            </w:r>
          </w:p>
        </w:tc>
        <w:tc>
          <w:tcPr>
            <w:tcW w:w="960" w:type="dxa"/>
            <w:tcBorders>
              <w:top w:val="nil"/>
              <w:left w:val="nil"/>
              <w:bottom w:val="single" w:sz="4" w:space="0" w:color="auto"/>
              <w:right w:val="single" w:sz="4" w:space="0" w:color="auto"/>
            </w:tcBorders>
            <w:shd w:val="clear" w:color="auto" w:fill="auto"/>
            <w:vAlign w:val="bottom"/>
            <w:hideMark/>
          </w:tcPr>
          <w:p w14:paraId="143DBE50"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0.18</w:t>
            </w:r>
          </w:p>
        </w:tc>
        <w:tc>
          <w:tcPr>
            <w:tcW w:w="960" w:type="dxa"/>
            <w:tcBorders>
              <w:top w:val="nil"/>
              <w:left w:val="nil"/>
              <w:bottom w:val="single" w:sz="4" w:space="0" w:color="auto"/>
              <w:right w:val="single" w:sz="4" w:space="0" w:color="auto"/>
            </w:tcBorders>
            <w:shd w:val="clear" w:color="auto" w:fill="auto"/>
            <w:vAlign w:val="bottom"/>
            <w:hideMark/>
          </w:tcPr>
          <w:p w14:paraId="1FBABB0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0.10</w:t>
            </w:r>
          </w:p>
        </w:tc>
        <w:tc>
          <w:tcPr>
            <w:tcW w:w="1400" w:type="dxa"/>
            <w:tcBorders>
              <w:top w:val="nil"/>
              <w:left w:val="nil"/>
              <w:bottom w:val="single" w:sz="4" w:space="0" w:color="auto"/>
              <w:right w:val="single" w:sz="4" w:space="0" w:color="auto"/>
            </w:tcBorders>
            <w:shd w:val="clear" w:color="auto" w:fill="auto"/>
            <w:noWrap/>
            <w:vAlign w:val="bottom"/>
            <w:hideMark/>
          </w:tcPr>
          <w:p w14:paraId="59A6160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0.35</w:t>
            </w:r>
          </w:p>
        </w:tc>
      </w:tr>
      <w:tr w:rsidR="00D56BCE" w:rsidRPr="007463F0" w14:paraId="09424431"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50F687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1250</w:t>
            </w:r>
          </w:p>
        </w:tc>
        <w:tc>
          <w:tcPr>
            <w:tcW w:w="960" w:type="dxa"/>
            <w:tcBorders>
              <w:top w:val="nil"/>
              <w:left w:val="nil"/>
              <w:bottom w:val="single" w:sz="4" w:space="0" w:color="auto"/>
              <w:right w:val="single" w:sz="4" w:space="0" w:color="auto"/>
            </w:tcBorders>
            <w:shd w:val="clear" w:color="auto" w:fill="auto"/>
            <w:vAlign w:val="bottom"/>
            <w:hideMark/>
          </w:tcPr>
          <w:p w14:paraId="3B27558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0.21</w:t>
            </w:r>
          </w:p>
        </w:tc>
        <w:tc>
          <w:tcPr>
            <w:tcW w:w="960" w:type="dxa"/>
            <w:tcBorders>
              <w:top w:val="nil"/>
              <w:left w:val="nil"/>
              <w:bottom w:val="single" w:sz="4" w:space="0" w:color="auto"/>
              <w:right w:val="single" w:sz="4" w:space="0" w:color="auto"/>
            </w:tcBorders>
            <w:shd w:val="clear" w:color="auto" w:fill="auto"/>
            <w:vAlign w:val="bottom"/>
            <w:hideMark/>
          </w:tcPr>
          <w:p w14:paraId="6F07F92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0.13</w:t>
            </w:r>
          </w:p>
        </w:tc>
        <w:tc>
          <w:tcPr>
            <w:tcW w:w="1400" w:type="dxa"/>
            <w:tcBorders>
              <w:top w:val="nil"/>
              <w:left w:val="nil"/>
              <w:bottom w:val="single" w:sz="4" w:space="0" w:color="auto"/>
              <w:right w:val="single" w:sz="4" w:space="0" w:color="auto"/>
            </w:tcBorders>
            <w:shd w:val="clear" w:color="auto" w:fill="auto"/>
            <w:noWrap/>
            <w:vAlign w:val="bottom"/>
            <w:hideMark/>
          </w:tcPr>
          <w:p w14:paraId="1FEE04F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0.42</w:t>
            </w:r>
          </w:p>
        </w:tc>
      </w:tr>
      <w:tr w:rsidR="00D56BCE" w:rsidRPr="007463F0" w14:paraId="2769F43A"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E3EBCF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1100</w:t>
            </w:r>
          </w:p>
        </w:tc>
        <w:tc>
          <w:tcPr>
            <w:tcW w:w="960" w:type="dxa"/>
            <w:tcBorders>
              <w:top w:val="nil"/>
              <w:left w:val="nil"/>
              <w:bottom w:val="single" w:sz="4" w:space="0" w:color="auto"/>
              <w:right w:val="single" w:sz="4" w:space="0" w:color="auto"/>
            </w:tcBorders>
            <w:shd w:val="clear" w:color="auto" w:fill="auto"/>
            <w:vAlign w:val="bottom"/>
            <w:hideMark/>
          </w:tcPr>
          <w:p w14:paraId="57E3BC7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0.24</w:t>
            </w:r>
          </w:p>
        </w:tc>
        <w:tc>
          <w:tcPr>
            <w:tcW w:w="960" w:type="dxa"/>
            <w:tcBorders>
              <w:top w:val="nil"/>
              <w:left w:val="nil"/>
              <w:bottom w:val="single" w:sz="4" w:space="0" w:color="auto"/>
              <w:right w:val="single" w:sz="4" w:space="0" w:color="auto"/>
            </w:tcBorders>
            <w:shd w:val="clear" w:color="auto" w:fill="auto"/>
            <w:vAlign w:val="bottom"/>
            <w:hideMark/>
          </w:tcPr>
          <w:p w14:paraId="56C2540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0.14</w:t>
            </w:r>
          </w:p>
        </w:tc>
        <w:tc>
          <w:tcPr>
            <w:tcW w:w="1400" w:type="dxa"/>
            <w:tcBorders>
              <w:top w:val="nil"/>
              <w:left w:val="nil"/>
              <w:bottom w:val="single" w:sz="4" w:space="0" w:color="auto"/>
              <w:right w:val="single" w:sz="4" w:space="0" w:color="auto"/>
            </w:tcBorders>
            <w:shd w:val="clear" w:color="auto" w:fill="auto"/>
            <w:noWrap/>
            <w:vAlign w:val="bottom"/>
            <w:hideMark/>
          </w:tcPr>
          <w:p w14:paraId="781DB9B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0.48</w:t>
            </w:r>
          </w:p>
        </w:tc>
      </w:tr>
      <w:tr w:rsidR="00D56BCE" w:rsidRPr="007463F0" w14:paraId="49031F9B"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6CB13A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1000</w:t>
            </w:r>
          </w:p>
        </w:tc>
        <w:tc>
          <w:tcPr>
            <w:tcW w:w="960" w:type="dxa"/>
            <w:tcBorders>
              <w:top w:val="nil"/>
              <w:left w:val="nil"/>
              <w:bottom w:val="single" w:sz="4" w:space="0" w:color="auto"/>
              <w:right w:val="single" w:sz="4" w:space="0" w:color="auto"/>
            </w:tcBorders>
            <w:shd w:val="clear" w:color="auto" w:fill="auto"/>
            <w:vAlign w:val="bottom"/>
            <w:hideMark/>
          </w:tcPr>
          <w:p w14:paraId="57BD216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0.26</w:t>
            </w:r>
          </w:p>
        </w:tc>
        <w:tc>
          <w:tcPr>
            <w:tcW w:w="960" w:type="dxa"/>
            <w:tcBorders>
              <w:top w:val="nil"/>
              <w:left w:val="nil"/>
              <w:bottom w:val="single" w:sz="4" w:space="0" w:color="auto"/>
              <w:right w:val="single" w:sz="4" w:space="0" w:color="auto"/>
            </w:tcBorders>
            <w:shd w:val="clear" w:color="auto" w:fill="auto"/>
            <w:vAlign w:val="bottom"/>
            <w:hideMark/>
          </w:tcPr>
          <w:p w14:paraId="0DB6D69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0.16</w:t>
            </w:r>
          </w:p>
        </w:tc>
        <w:tc>
          <w:tcPr>
            <w:tcW w:w="1400" w:type="dxa"/>
            <w:tcBorders>
              <w:top w:val="nil"/>
              <w:left w:val="nil"/>
              <w:bottom w:val="single" w:sz="4" w:space="0" w:color="auto"/>
              <w:right w:val="single" w:sz="4" w:space="0" w:color="auto"/>
            </w:tcBorders>
            <w:shd w:val="clear" w:color="auto" w:fill="auto"/>
            <w:noWrap/>
            <w:vAlign w:val="bottom"/>
            <w:hideMark/>
          </w:tcPr>
          <w:p w14:paraId="3A54245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0.53</w:t>
            </w:r>
          </w:p>
        </w:tc>
      </w:tr>
      <w:tr w:rsidR="00D56BCE" w:rsidRPr="007463F0" w14:paraId="5A6AD765"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7E05CC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900</w:t>
            </w:r>
          </w:p>
        </w:tc>
        <w:tc>
          <w:tcPr>
            <w:tcW w:w="960" w:type="dxa"/>
            <w:tcBorders>
              <w:top w:val="nil"/>
              <w:left w:val="nil"/>
              <w:bottom w:val="single" w:sz="4" w:space="0" w:color="auto"/>
              <w:right w:val="single" w:sz="4" w:space="0" w:color="auto"/>
            </w:tcBorders>
            <w:shd w:val="clear" w:color="auto" w:fill="auto"/>
            <w:vAlign w:val="bottom"/>
            <w:hideMark/>
          </w:tcPr>
          <w:p w14:paraId="1553B4C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0.30</w:t>
            </w:r>
          </w:p>
        </w:tc>
        <w:tc>
          <w:tcPr>
            <w:tcW w:w="960" w:type="dxa"/>
            <w:tcBorders>
              <w:top w:val="nil"/>
              <w:left w:val="nil"/>
              <w:bottom w:val="single" w:sz="4" w:space="0" w:color="auto"/>
              <w:right w:val="single" w:sz="4" w:space="0" w:color="auto"/>
            </w:tcBorders>
            <w:shd w:val="clear" w:color="auto" w:fill="auto"/>
            <w:vAlign w:val="bottom"/>
            <w:hideMark/>
          </w:tcPr>
          <w:p w14:paraId="474B0D8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0.17</w:t>
            </w:r>
          </w:p>
        </w:tc>
        <w:tc>
          <w:tcPr>
            <w:tcW w:w="1400" w:type="dxa"/>
            <w:tcBorders>
              <w:top w:val="nil"/>
              <w:left w:val="nil"/>
              <w:bottom w:val="single" w:sz="4" w:space="0" w:color="auto"/>
              <w:right w:val="single" w:sz="4" w:space="0" w:color="auto"/>
            </w:tcBorders>
            <w:shd w:val="clear" w:color="auto" w:fill="auto"/>
            <w:noWrap/>
            <w:vAlign w:val="bottom"/>
            <w:hideMark/>
          </w:tcPr>
          <w:p w14:paraId="25521E8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0.59</w:t>
            </w:r>
          </w:p>
        </w:tc>
      </w:tr>
      <w:tr w:rsidR="00D56BCE" w:rsidRPr="007463F0" w14:paraId="1CEE59E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FD6252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800</w:t>
            </w:r>
          </w:p>
        </w:tc>
        <w:tc>
          <w:tcPr>
            <w:tcW w:w="960" w:type="dxa"/>
            <w:tcBorders>
              <w:top w:val="nil"/>
              <w:left w:val="nil"/>
              <w:bottom w:val="single" w:sz="4" w:space="0" w:color="auto"/>
              <w:right w:val="single" w:sz="4" w:space="0" w:color="auto"/>
            </w:tcBorders>
            <w:shd w:val="clear" w:color="auto" w:fill="auto"/>
            <w:vAlign w:val="bottom"/>
            <w:hideMark/>
          </w:tcPr>
          <w:p w14:paraId="655CB68A"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0.33</w:t>
            </w:r>
          </w:p>
        </w:tc>
        <w:tc>
          <w:tcPr>
            <w:tcW w:w="960" w:type="dxa"/>
            <w:tcBorders>
              <w:top w:val="nil"/>
              <w:left w:val="nil"/>
              <w:bottom w:val="single" w:sz="4" w:space="0" w:color="auto"/>
              <w:right w:val="single" w:sz="4" w:space="0" w:color="auto"/>
            </w:tcBorders>
            <w:shd w:val="clear" w:color="auto" w:fill="auto"/>
            <w:vAlign w:val="bottom"/>
            <w:hideMark/>
          </w:tcPr>
          <w:p w14:paraId="30D3B6C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0.20</w:t>
            </w:r>
          </w:p>
        </w:tc>
        <w:tc>
          <w:tcPr>
            <w:tcW w:w="1400" w:type="dxa"/>
            <w:tcBorders>
              <w:top w:val="nil"/>
              <w:left w:val="nil"/>
              <w:bottom w:val="single" w:sz="4" w:space="0" w:color="auto"/>
              <w:right w:val="single" w:sz="4" w:space="0" w:color="auto"/>
            </w:tcBorders>
            <w:shd w:val="clear" w:color="auto" w:fill="auto"/>
            <w:noWrap/>
            <w:vAlign w:val="bottom"/>
            <w:hideMark/>
          </w:tcPr>
          <w:p w14:paraId="4516F62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0.66</w:t>
            </w:r>
          </w:p>
        </w:tc>
      </w:tr>
      <w:tr w:rsidR="00D56BCE" w:rsidRPr="007463F0" w14:paraId="25025A80"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EFB2EE1"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750</w:t>
            </w:r>
          </w:p>
        </w:tc>
        <w:tc>
          <w:tcPr>
            <w:tcW w:w="960" w:type="dxa"/>
            <w:tcBorders>
              <w:top w:val="nil"/>
              <w:left w:val="nil"/>
              <w:bottom w:val="single" w:sz="4" w:space="0" w:color="auto"/>
              <w:right w:val="single" w:sz="4" w:space="0" w:color="auto"/>
            </w:tcBorders>
            <w:shd w:val="clear" w:color="auto" w:fill="auto"/>
            <w:vAlign w:val="bottom"/>
            <w:hideMark/>
          </w:tcPr>
          <w:p w14:paraId="054270A4"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0.35</w:t>
            </w:r>
          </w:p>
        </w:tc>
        <w:tc>
          <w:tcPr>
            <w:tcW w:w="960" w:type="dxa"/>
            <w:tcBorders>
              <w:top w:val="nil"/>
              <w:left w:val="nil"/>
              <w:bottom w:val="single" w:sz="4" w:space="0" w:color="auto"/>
              <w:right w:val="single" w:sz="4" w:space="0" w:color="auto"/>
            </w:tcBorders>
            <w:shd w:val="clear" w:color="auto" w:fill="auto"/>
            <w:vAlign w:val="bottom"/>
            <w:hideMark/>
          </w:tcPr>
          <w:p w14:paraId="60E803A4"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0.21</w:t>
            </w:r>
          </w:p>
        </w:tc>
        <w:tc>
          <w:tcPr>
            <w:tcW w:w="1400" w:type="dxa"/>
            <w:tcBorders>
              <w:top w:val="nil"/>
              <w:left w:val="nil"/>
              <w:bottom w:val="single" w:sz="4" w:space="0" w:color="auto"/>
              <w:right w:val="single" w:sz="4" w:space="0" w:color="auto"/>
            </w:tcBorders>
            <w:shd w:val="clear" w:color="auto" w:fill="auto"/>
            <w:noWrap/>
            <w:vAlign w:val="bottom"/>
            <w:hideMark/>
          </w:tcPr>
          <w:p w14:paraId="3FE09008"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0.71</w:t>
            </w:r>
          </w:p>
        </w:tc>
      </w:tr>
      <w:tr w:rsidR="00D56BCE" w:rsidRPr="007463F0" w14:paraId="697E3EA2"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656A0F0"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700</w:t>
            </w:r>
          </w:p>
        </w:tc>
        <w:tc>
          <w:tcPr>
            <w:tcW w:w="960" w:type="dxa"/>
            <w:tcBorders>
              <w:top w:val="nil"/>
              <w:left w:val="nil"/>
              <w:bottom w:val="single" w:sz="4" w:space="0" w:color="auto"/>
              <w:right w:val="single" w:sz="4" w:space="0" w:color="auto"/>
            </w:tcBorders>
            <w:shd w:val="clear" w:color="auto" w:fill="auto"/>
            <w:vAlign w:val="bottom"/>
            <w:hideMark/>
          </w:tcPr>
          <w:p w14:paraId="2468F91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0.38</w:t>
            </w:r>
          </w:p>
        </w:tc>
        <w:tc>
          <w:tcPr>
            <w:tcW w:w="960" w:type="dxa"/>
            <w:tcBorders>
              <w:top w:val="nil"/>
              <w:left w:val="nil"/>
              <w:bottom w:val="single" w:sz="4" w:space="0" w:color="auto"/>
              <w:right w:val="single" w:sz="4" w:space="0" w:color="auto"/>
            </w:tcBorders>
            <w:shd w:val="clear" w:color="auto" w:fill="auto"/>
            <w:vAlign w:val="bottom"/>
            <w:hideMark/>
          </w:tcPr>
          <w:p w14:paraId="6A29DD3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0.23</w:t>
            </w:r>
          </w:p>
        </w:tc>
        <w:tc>
          <w:tcPr>
            <w:tcW w:w="1400" w:type="dxa"/>
            <w:tcBorders>
              <w:top w:val="nil"/>
              <w:left w:val="nil"/>
              <w:bottom w:val="single" w:sz="4" w:space="0" w:color="auto"/>
              <w:right w:val="single" w:sz="4" w:space="0" w:color="auto"/>
            </w:tcBorders>
            <w:shd w:val="clear" w:color="auto" w:fill="auto"/>
            <w:noWrap/>
            <w:vAlign w:val="bottom"/>
            <w:hideMark/>
          </w:tcPr>
          <w:p w14:paraId="6319A28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0.76</w:t>
            </w:r>
          </w:p>
        </w:tc>
      </w:tr>
      <w:tr w:rsidR="00D56BCE" w:rsidRPr="007463F0" w14:paraId="4B0833FE"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B35C24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600</w:t>
            </w:r>
          </w:p>
        </w:tc>
        <w:tc>
          <w:tcPr>
            <w:tcW w:w="960" w:type="dxa"/>
            <w:tcBorders>
              <w:top w:val="nil"/>
              <w:left w:val="nil"/>
              <w:bottom w:val="single" w:sz="4" w:space="0" w:color="auto"/>
              <w:right w:val="single" w:sz="4" w:space="0" w:color="auto"/>
            </w:tcBorders>
            <w:shd w:val="clear" w:color="auto" w:fill="auto"/>
            <w:vAlign w:val="bottom"/>
            <w:hideMark/>
          </w:tcPr>
          <w:p w14:paraId="486A766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0.44</w:t>
            </w:r>
          </w:p>
        </w:tc>
        <w:tc>
          <w:tcPr>
            <w:tcW w:w="960" w:type="dxa"/>
            <w:tcBorders>
              <w:top w:val="nil"/>
              <w:left w:val="nil"/>
              <w:bottom w:val="single" w:sz="4" w:space="0" w:color="auto"/>
              <w:right w:val="single" w:sz="4" w:space="0" w:color="auto"/>
            </w:tcBorders>
            <w:shd w:val="clear" w:color="auto" w:fill="auto"/>
            <w:vAlign w:val="bottom"/>
            <w:hideMark/>
          </w:tcPr>
          <w:p w14:paraId="374C529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0.26</w:t>
            </w:r>
          </w:p>
        </w:tc>
        <w:tc>
          <w:tcPr>
            <w:tcW w:w="1400" w:type="dxa"/>
            <w:tcBorders>
              <w:top w:val="nil"/>
              <w:left w:val="nil"/>
              <w:bottom w:val="single" w:sz="4" w:space="0" w:color="auto"/>
              <w:right w:val="single" w:sz="4" w:space="0" w:color="auto"/>
            </w:tcBorders>
            <w:shd w:val="clear" w:color="auto" w:fill="auto"/>
            <w:noWrap/>
            <w:vAlign w:val="bottom"/>
            <w:hideMark/>
          </w:tcPr>
          <w:p w14:paraId="060A0FA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0.89</w:t>
            </w:r>
          </w:p>
        </w:tc>
      </w:tr>
    </w:tbl>
    <w:p w14:paraId="77539E02" w14:textId="2CD2D564" w:rsidR="006C7E35" w:rsidRPr="007463F0" w:rsidRDefault="006C7E35" w:rsidP="006C7E35">
      <w:r w:rsidRPr="007463F0">
        <w:t xml:space="preserve">In </w:t>
      </w:r>
      <w:r w:rsidRPr="007463F0">
        <w:fldChar w:fldCharType="begin"/>
      </w:r>
      <w:r w:rsidRPr="007463F0">
        <w:instrText xml:space="preserve"> REF _Ref23870768 \h </w:instrText>
      </w:r>
      <w:r w:rsidRPr="007463F0">
        <w:fldChar w:fldCharType="separate"/>
      </w:r>
      <w:r w:rsidR="000E217B" w:rsidRPr="007463F0">
        <w:t xml:space="preserve">Table </w:t>
      </w:r>
      <w:r w:rsidR="000E217B" w:rsidRPr="007463F0">
        <w:rPr>
          <w:noProof/>
        </w:rPr>
        <w:t>10</w:t>
      </w:r>
      <w:r w:rsidRPr="007463F0">
        <w:fldChar w:fldCharType="end"/>
      </w:r>
      <w:r w:rsidRPr="007463F0">
        <w:t xml:space="preserve">, the minimum number of unique grid points are listed for each grid type investigated for sample </w:t>
      </w:r>
      <w:r w:rsidRPr="007463F0">
        <w:rPr>
          <w:rFonts w:eastAsia="Batang"/>
        </w:rPr>
        <w:t>systematic errors of ‘Beam Peak Search’ of 0.</w:t>
      </w:r>
      <w:r w:rsidR="006B2C22" w:rsidRPr="007463F0">
        <w:rPr>
          <w:rFonts w:eastAsia="Batang"/>
        </w:rPr>
        <w:t>5</w:t>
      </w:r>
      <w:r w:rsidRPr="007463F0">
        <w:rPr>
          <w:rFonts w:eastAsia="Batang"/>
        </w:rPr>
        <w:t xml:space="preserve"> </w:t>
      </w:r>
      <w:r w:rsidR="006B2C22" w:rsidRPr="007463F0">
        <w:rPr>
          <w:rFonts w:eastAsia="Batang"/>
        </w:rPr>
        <w:t>and</w:t>
      </w:r>
      <w:r w:rsidRPr="007463F0">
        <w:rPr>
          <w:rFonts w:eastAsia="Batang"/>
        </w:rPr>
        <w:t xml:space="preserve"> 0.7dB</w:t>
      </w:r>
      <w:r w:rsidRPr="007463F0">
        <w:t xml:space="preserve">. The option with the 0.7dB </w:t>
      </w:r>
      <w:r w:rsidR="006B2C22" w:rsidRPr="007463F0">
        <w:t>was selected for PC1</w:t>
      </w:r>
      <w:r w:rsidR="00122D1C" w:rsidRPr="007463F0">
        <w:t xml:space="preserve"> as it </w:t>
      </w:r>
      <w:r w:rsidRPr="007463F0">
        <w:t>seem</w:t>
      </w:r>
      <w:r w:rsidR="00122D1C" w:rsidRPr="007463F0">
        <w:t>ed</w:t>
      </w:r>
      <w:r w:rsidRPr="007463F0">
        <w:t xml:space="preserve"> to be best compromise in terms of MU and test points/test time. It should be noted that for PC3 devices, a systematic error of 0.5dB was selected. </w:t>
      </w:r>
    </w:p>
    <w:p w14:paraId="5DE1B759" w14:textId="1A386FD9" w:rsidR="006C7E35" w:rsidRPr="007463F0" w:rsidRDefault="006C7E35" w:rsidP="006C7E35">
      <w:pPr>
        <w:pStyle w:val="Caption"/>
        <w:jc w:val="center"/>
      </w:pPr>
      <w:bookmarkStart w:id="46" w:name="_Ref23870768"/>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10</w:t>
      </w:r>
      <w:r w:rsidRPr="007463F0">
        <w:fldChar w:fldCharType="end"/>
      </w:r>
      <w:bookmarkEnd w:id="46"/>
      <w:r w:rsidRPr="007463F0">
        <w:t>: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6C7E35" w:rsidRPr="007463F0" w14:paraId="46FF682E" w14:textId="77777777" w:rsidTr="006C7E35">
        <w:trPr>
          <w:jc w:val="center"/>
        </w:trPr>
        <w:tc>
          <w:tcPr>
            <w:tcW w:w="2554" w:type="dxa"/>
            <w:tcBorders>
              <w:top w:val="single" w:sz="4" w:space="0" w:color="auto"/>
              <w:left w:val="single" w:sz="4" w:space="0" w:color="auto"/>
              <w:bottom w:val="single" w:sz="4" w:space="0" w:color="auto"/>
              <w:right w:val="single" w:sz="4" w:space="0" w:color="auto"/>
            </w:tcBorders>
            <w:hideMark/>
          </w:tcPr>
          <w:p w14:paraId="3743BEA7" w14:textId="77777777" w:rsidR="006C7E35" w:rsidRPr="007463F0" w:rsidRDefault="006C7E35" w:rsidP="006C7E35">
            <w:pPr>
              <w:pStyle w:val="TAH"/>
            </w:pPr>
            <w:r w:rsidRPr="007463F0">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3CF5E708" w14:textId="77777777" w:rsidR="006C7E35" w:rsidRPr="007463F0" w:rsidRDefault="006C7E35" w:rsidP="006C7E35">
            <w:pPr>
              <w:pStyle w:val="TAH"/>
            </w:pPr>
            <w:r w:rsidRPr="007463F0">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40ACF9FE" w14:textId="77777777" w:rsidR="006C7E35" w:rsidRPr="007463F0" w:rsidRDefault="006C7E35" w:rsidP="006C7E35">
            <w:pPr>
              <w:pStyle w:val="TAH"/>
            </w:pPr>
            <w:r w:rsidRPr="007463F0">
              <w:t>Minimum Number of Unique Grid Points for Constant Density Grid</w:t>
            </w:r>
          </w:p>
        </w:tc>
      </w:tr>
      <w:tr w:rsidR="006C7E35" w:rsidRPr="007463F0" w14:paraId="0F4BCEA9" w14:textId="77777777" w:rsidTr="006C7E35">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4D2BA35C" w14:textId="77777777" w:rsidR="006C7E35" w:rsidRPr="007463F0" w:rsidRDefault="006C7E35" w:rsidP="006C7E35">
            <w:pPr>
              <w:pStyle w:val="TAC"/>
            </w:pPr>
            <w:r w:rsidRPr="007463F0">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E26E67A" w14:textId="2EC4AC1A" w:rsidR="006C7E35" w:rsidRPr="007463F0" w:rsidRDefault="005F2D0B" w:rsidP="006C7E35">
            <w:pPr>
              <w:pStyle w:val="TAC"/>
              <w:rPr>
                <w:rFonts w:eastAsia="Times New Roman"/>
                <w:lang w:val="en-US"/>
              </w:rPr>
            </w:pPr>
            <w:r w:rsidRPr="007463F0">
              <w:rPr>
                <w:rFonts w:eastAsia="Times New Roman"/>
                <w:lang w:val="en-US"/>
              </w:rPr>
              <w:t>1742</w:t>
            </w:r>
            <w:r w:rsidR="006C7E35" w:rsidRPr="007463F0">
              <w:rPr>
                <w:rFonts w:eastAsia="Times New Roman"/>
                <w:lang w:val="en-US"/>
              </w:rPr>
              <w:t xml:space="preserve"> (</w:t>
            </w:r>
            <w:r w:rsidRPr="007463F0">
              <w:rPr>
                <w:rFonts w:eastAsia="Times New Roman"/>
                <w:lang w:val="en-US"/>
              </w:rPr>
              <w:t>6</w:t>
            </w:r>
            <w:r w:rsidR="006C7E35" w:rsidRPr="007463F0">
              <w:rPr>
                <w:rFonts w:eastAsia="Times New Roman"/>
                <w:vertAlign w:val="superscript"/>
                <w:lang w:val="en-US"/>
              </w:rPr>
              <w:t>o</w:t>
            </w:r>
            <w:r w:rsidR="006C7E35" w:rsidRPr="007463F0">
              <w:rPr>
                <w:rFonts w:eastAsia="Times New Roman"/>
                <w:lang w:val="en-US"/>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56498EE" w14:textId="2EC5222E" w:rsidR="006C7E35" w:rsidRPr="007463F0" w:rsidRDefault="005F2D0B" w:rsidP="006C7E35">
            <w:pPr>
              <w:pStyle w:val="TAC"/>
              <w:rPr>
                <w:rFonts w:eastAsia="Times New Roman"/>
                <w:lang w:val="en-US"/>
              </w:rPr>
            </w:pPr>
            <w:r w:rsidRPr="007463F0">
              <w:rPr>
                <w:rFonts w:eastAsia="Times New Roman"/>
                <w:lang w:val="en-US"/>
              </w:rPr>
              <w:t>1100</w:t>
            </w:r>
          </w:p>
        </w:tc>
      </w:tr>
      <w:tr w:rsidR="006C7E35" w:rsidRPr="007463F0" w14:paraId="0E3FD510" w14:textId="77777777" w:rsidTr="006C7E35">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7F5DC5D" w14:textId="77777777" w:rsidR="006C7E35" w:rsidRPr="007463F0" w:rsidRDefault="006C7E35" w:rsidP="006C7E35">
            <w:pPr>
              <w:pStyle w:val="TAC"/>
              <w:rPr>
                <w:b/>
                <w:bCs/>
              </w:rPr>
            </w:pPr>
            <w:r w:rsidRPr="007463F0">
              <w:rPr>
                <w:b/>
                <w:bCs/>
              </w:rPr>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E13E19C" w14:textId="4A3E2F42" w:rsidR="006C7E35" w:rsidRPr="007463F0" w:rsidRDefault="005F2D0B" w:rsidP="006C7E35">
            <w:pPr>
              <w:pStyle w:val="TAC"/>
              <w:rPr>
                <w:b/>
                <w:bCs/>
              </w:rPr>
            </w:pPr>
            <w:r w:rsidRPr="007463F0">
              <w:rPr>
                <w:rFonts w:eastAsia="Times New Roman"/>
                <w:b/>
                <w:bCs/>
                <w:lang w:val="en-US"/>
              </w:rPr>
              <w:t>1106</w:t>
            </w:r>
            <w:r w:rsidR="006C7E35" w:rsidRPr="007463F0">
              <w:rPr>
                <w:rFonts w:eastAsia="Times New Roman"/>
                <w:b/>
                <w:bCs/>
                <w:lang w:val="en-US"/>
              </w:rPr>
              <w:t xml:space="preserve"> (</w:t>
            </w:r>
            <w:r w:rsidRPr="007463F0">
              <w:rPr>
                <w:rFonts w:eastAsia="Times New Roman"/>
                <w:b/>
                <w:bCs/>
                <w:lang w:val="en-US"/>
              </w:rPr>
              <w:t>7.5</w:t>
            </w:r>
            <w:r w:rsidR="006C7E35" w:rsidRPr="007463F0">
              <w:rPr>
                <w:rFonts w:eastAsia="Times New Roman"/>
                <w:b/>
                <w:bCs/>
                <w:vertAlign w:val="superscript"/>
                <w:lang w:val="en-US"/>
              </w:rPr>
              <w:t>o</w:t>
            </w:r>
            <w:r w:rsidR="006C7E35" w:rsidRPr="007463F0">
              <w:rPr>
                <w:rFonts w:eastAsia="Times New Roman"/>
                <w:b/>
                <w:bCs/>
                <w:lang w:val="en-US"/>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BC2E108" w14:textId="1633F273" w:rsidR="006C7E35" w:rsidRPr="007463F0" w:rsidRDefault="005F2D0B" w:rsidP="006C7E35">
            <w:pPr>
              <w:pStyle w:val="TAC"/>
              <w:rPr>
                <w:b/>
                <w:bCs/>
              </w:rPr>
            </w:pPr>
            <w:r w:rsidRPr="007463F0">
              <w:rPr>
                <w:rFonts w:eastAsia="Times New Roman"/>
                <w:b/>
                <w:bCs/>
                <w:lang w:val="en-US"/>
              </w:rPr>
              <w:t>750</w:t>
            </w:r>
          </w:p>
        </w:tc>
      </w:tr>
    </w:tbl>
    <w:p w14:paraId="41DD8288" w14:textId="77777777" w:rsidR="006C7E35" w:rsidRPr="007463F0" w:rsidRDefault="006C7E35" w:rsidP="006C7E35"/>
    <w:p w14:paraId="69E56C54" w14:textId="77777777" w:rsidR="006C7E35" w:rsidRPr="007463F0" w:rsidRDefault="006C7E35" w:rsidP="006C7E35">
      <w:r w:rsidRPr="007463F0">
        <w:t>Taking into account simulation results above and in order to make a reasonable trade-off with measurement uncertainties, it is recommended to use for beam peak search the following measurement grids leading to a systematic error of “Beam Peak Search” of 0.7 dB:</w:t>
      </w:r>
    </w:p>
    <w:p w14:paraId="2179B2F3" w14:textId="71C53D2A" w:rsidR="006C7E35" w:rsidRPr="007463F0" w:rsidRDefault="006C7E35" w:rsidP="006C7E35">
      <w:pPr>
        <w:pStyle w:val="B1"/>
        <w:rPr>
          <w:b/>
          <w:sz w:val="24"/>
          <w:szCs w:val="24"/>
        </w:rPr>
      </w:pPr>
      <w:r w:rsidRPr="007463F0">
        <w:rPr>
          <w:sz w:val="24"/>
          <w:szCs w:val="24"/>
        </w:rPr>
        <w:t>-</w:t>
      </w:r>
      <w:r w:rsidRPr="007463F0">
        <w:rPr>
          <w:sz w:val="24"/>
          <w:szCs w:val="24"/>
        </w:rPr>
        <w:tab/>
        <w:t xml:space="preserve">Constant density grid (using the charged particle implementation) with at least </w:t>
      </w:r>
      <w:r w:rsidR="00122D1C" w:rsidRPr="007463F0">
        <w:rPr>
          <w:sz w:val="24"/>
          <w:szCs w:val="24"/>
        </w:rPr>
        <w:t>750</w:t>
      </w:r>
      <w:r w:rsidRPr="007463F0">
        <w:rPr>
          <w:sz w:val="24"/>
          <w:szCs w:val="24"/>
        </w:rPr>
        <w:t xml:space="preserve"> grid points.</w:t>
      </w:r>
    </w:p>
    <w:p w14:paraId="54D2E559" w14:textId="124BDC46" w:rsidR="006C7E35" w:rsidRPr="007463F0" w:rsidRDefault="006C7E35" w:rsidP="006C7E35">
      <w:pPr>
        <w:pStyle w:val="B1"/>
        <w:rPr>
          <w:sz w:val="24"/>
          <w:szCs w:val="24"/>
        </w:rPr>
      </w:pPr>
      <w:r w:rsidRPr="007463F0">
        <w:rPr>
          <w:sz w:val="24"/>
          <w:szCs w:val="24"/>
        </w:rPr>
        <w:t>-</w:t>
      </w:r>
      <w:r w:rsidRPr="007463F0">
        <w:rPr>
          <w:sz w:val="24"/>
          <w:szCs w:val="24"/>
        </w:rPr>
        <w:tab/>
        <w:t xml:space="preserve">Constant step size grid with at least </w:t>
      </w:r>
      <w:r w:rsidR="00122D1C" w:rsidRPr="007463F0">
        <w:rPr>
          <w:sz w:val="24"/>
          <w:szCs w:val="24"/>
        </w:rPr>
        <w:t>1106</w:t>
      </w:r>
      <w:r w:rsidRPr="007463F0">
        <w:rPr>
          <w:sz w:val="24"/>
          <w:szCs w:val="24"/>
        </w:rPr>
        <w:t xml:space="preserve"> grid points, corresponding to an angular step size of </w:t>
      </w:r>
      <w:r w:rsidR="00122D1C" w:rsidRPr="007463F0">
        <w:rPr>
          <w:sz w:val="24"/>
          <w:szCs w:val="24"/>
        </w:rPr>
        <w:t>7.5</w:t>
      </w:r>
      <w:r w:rsidRPr="007463F0">
        <w:rPr>
          <w:sz w:val="24"/>
          <w:szCs w:val="24"/>
        </w:rPr>
        <w:t>º.</w:t>
      </w:r>
    </w:p>
    <w:p w14:paraId="2219F9F7" w14:textId="4931E350" w:rsidR="007F0138" w:rsidRPr="007463F0" w:rsidRDefault="007F0138" w:rsidP="007F0138">
      <w:pPr>
        <w:pStyle w:val="Caption"/>
      </w:pPr>
      <w:bookmarkStart w:id="47" w:name="_Ref63061041"/>
      <w:bookmarkStart w:id="48" w:name="_Ref124955284"/>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4</w:t>
      </w:r>
      <w:r w:rsidRPr="007463F0">
        <w:fldChar w:fldCharType="end"/>
      </w:r>
      <w:r w:rsidRPr="007463F0">
        <w:t xml:space="preserve">: </w:t>
      </w:r>
      <w:r w:rsidR="00D90F38" w:rsidRPr="007463F0">
        <w:t xml:space="preserve">Adopt the </w:t>
      </w:r>
      <w:r w:rsidRPr="007463F0">
        <w:t xml:space="preserve">measurement grids </w:t>
      </w:r>
      <w:r w:rsidR="00D810DC" w:rsidRPr="007463F0">
        <w:t xml:space="preserve">highlighted in </w:t>
      </w:r>
      <w:r w:rsidR="00D810DC" w:rsidRPr="007463F0">
        <w:fldChar w:fldCharType="begin"/>
      </w:r>
      <w:r w:rsidR="00D810DC" w:rsidRPr="007463F0">
        <w:instrText xml:space="preserve"> REF _Ref23870768 \h </w:instrText>
      </w:r>
      <w:r w:rsidR="00D810DC" w:rsidRPr="007463F0">
        <w:fldChar w:fldCharType="separate"/>
      </w:r>
      <w:r w:rsidR="000E217B" w:rsidRPr="007463F0">
        <w:t xml:space="preserve">Table </w:t>
      </w:r>
      <w:r w:rsidR="000E217B" w:rsidRPr="007463F0">
        <w:rPr>
          <w:noProof/>
        </w:rPr>
        <w:t>10</w:t>
      </w:r>
      <w:r w:rsidR="00D810DC" w:rsidRPr="007463F0">
        <w:fldChar w:fldCharType="end"/>
      </w:r>
      <w:r w:rsidR="00D810DC" w:rsidRPr="007463F0">
        <w:t xml:space="preserve"> </w:t>
      </w:r>
      <w:r w:rsidRPr="007463F0">
        <w:t>for Beam Peak Search for PC</w:t>
      </w:r>
      <w:r w:rsidR="00D90F38" w:rsidRPr="007463F0">
        <w:t>5</w:t>
      </w:r>
      <w:r w:rsidRPr="007463F0">
        <w:t xml:space="preserve"> UEs</w:t>
      </w:r>
      <w:bookmarkEnd w:id="47"/>
      <w:r w:rsidR="00D90F38" w:rsidRPr="007463F0">
        <w:t xml:space="preserve"> based on the </w:t>
      </w:r>
      <w:r w:rsidR="00D810DC" w:rsidRPr="007463F0">
        <w:t>alternate</w:t>
      </w:r>
      <w:r w:rsidR="002F042B" w:rsidRPr="007463F0">
        <w:t xml:space="preserve"> 6x6 antenna assumption</w:t>
      </w:r>
      <w:r w:rsidR="00577DC5" w:rsidRPr="007463F0">
        <w:t xml:space="preserve"> with a </w:t>
      </w:r>
      <w:r w:rsidR="00577DC5" w:rsidRPr="007463F0">
        <w:rPr>
          <w:rFonts w:eastAsia="Batang"/>
        </w:rPr>
        <w:t>systematic error of ‘Beam Peak Search’ of 0.7dB</w:t>
      </w:r>
      <w:r w:rsidR="002F042B" w:rsidRPr="007463F0">
        <w:t>.</w:t>
      </w:r>
      <w:bookmarkEnd w:id="48"/>
      <w:r w:rsidR="002F042B" w:rsidRPr="007463F0">
        <w:t xml:space="preserve"> </w:t>
      </w:r>
    </w:p>
    <w:bookmarkEnd w:id="2"/>
    <w:bookmarkEnd w:id="9"/>
    <w:p w14:paraId="244905B3" w14:textId="77777777" w:rsidR="00B90099" w:rsidRDefault="00B90099">
      <w:pPr>
        <w:rPr>
          <w:rFonts w:ascii="Arial" w:eastAsia="Malgun Gothic" w:hAnsi="Arial"/>
          <w:sz w:val="36"/>
          <w:szCs w:val="20"/>
          <w:lang w:val="en-GB"/>
        </w:rPr>
      </w:pPr>
      <w:r>
        <w:br w:type="page"/>
      </w:r>
    </w:p>
    <w:p w14:paraId="35952390" w14:textId="09FC0499" w:rsidR="008B0529" w:rsidRPr="007463F0" w:rsidRDefault="0053435C" w:rsidP="0053435C">
      <w:pPr>
        <w:pStyle w:val="Heading1"/>
        <w:ind w:left="567" w:hanging="567"/>
      </w:pPr>
      <w:r w:rsidRPr="007463F0">
        <w:lastRenderedPageBreak/>
        <w:t>Conclusion</w:t>
      </w:r>
    </w:p>
    <w:p w14:paraId="694ECBAD" w14:textId="2EA6DBB3" w:rsidR="00955FE1" w:rsidRPr="00955FE1" w:rsidRDefault="00955FE1" w:rsidP="00955FE1">
      <w:pPr>
        <w:rPr>
          <w:b/>
          <w:bCs/>
        </w:rPr>
      </w:pPr>
      <w:r w:rsidRPr="00955FE1">
        <w:rPr>
          <w:b/>
          <w:bCs/>
        </w:rPr>
        <w:fldChar w:fldCharType="begin"/>
      </w:r>
      <w:r w:rsidRPr="00955FE1">
        <w:rPr>
          <w:b/>
          <w:bCs/>
        </w:rPr>
        <w:instrText xml:space="preserve"> REF _Ref126833530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1</w:t>
      </w:r>
      <w:r w:rsidRPr="00955FE1">
        <w:rPr>
          <w:b/>
          <w:bCs/>
        </w:rPr>
        <w:t>: Leverage the measurement grids defined for PC1 for PC5 as default measurement grids</w:t>
      </w:r>
      <w:r w:rsidRPr="00955FE1">
        <w:rPr>
          <w:b/>
          <w:bCs/>
        </w:rPr>
        <w:fldChar w:fldCharType="end"/>
      </w:r>
    </w:p>
    <w:p w14:paraId="0CA84433" w14:textId="52472B75" w:rsidR="00955FE1" w:rsidRPr="00955FE1" w:rsidRDefault="00955FE1" w:rsidP="00955FE1">
      <w:pPr>
        <w:rPr>
          <w:b/>
          <w:bCs/>
        </w:rPr>
      </w:pPr>
      <w:r w:rsidRPr="00955FE1">
        <w:rPr>
          <w:b/>
          <w:bCs/>
        </w:rPr>
        <w:fldChar w:fldCharType="begin"/>
      </w:r>
      <w:r w:rsidRPr="00955FE1">
        <w:rPr>
          <w:b/>
          <w:bCs/>
        </w:rPr>
        <w:instrText xml:space="preserve"> REF _Ref124955282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2</w:t>
      </w:r>
      <w:r w:rsidRPr="00955FE1">
        <w:rPr>
          <w:b/>
          <w:bCs/>
        </w:rPr>
        <w:t>: Adopt the proposed measurement grids for spherical coverage measurement grids for PC5 UEs with the alternate 6x6 antenna array assumption which match the spherical coverage measurement grids and MU with the 12x12 array assumption.</w:t>
      </w:r>
      <w:r w:rsidRPr="00955FE1">
        <w:rPr>
          <w:b/>
          <w:bCs/>
        </w:rPr>
        <w:fldChar w:fldCharType="end"/>
      </w:r>
    </w:p>
    <w:p w14:paraId="422C753A" w14:textId="0F5B01A5" w:rsidR="00955FE1" w:rsidRPr="00955FE1" w:rsidRDefault="00955FE1" w:rsidP="00955FE1">
      <w:pPr>
        <w:rPr>
          <w:b/>
          <w:bCs/>
        </w:rPr>
      </w:pPr>
      <w:r w:rsidRPr="00955FE1">
        <w:rPr>
          <w:b/>
          <w:bCs/>
        </w:rPr>
        <w:fldChar w:fldCharType="begin"/>
      </w:r>
      <w:r w:rsidRPr="00955FE1">
        <w:rPr>
          <w:b/>
          <w:bCs/>
        </w:rPr>
        <w:instrText xml:space="preserve"> REF _Ref124955283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3</w:t>
      </w:r>
      <w:r w:rsidRPr="00955FE1">
        <w:rPr>
          <w:b/>
          <w:bCs/>
        </w:rPr>
        <w:t>: Adopt the revised measurement grids for TRP for PC5 UEs with the alternate 6x6 antenna array assumption</w:t>
      </w:r>
      <w:r w:rsidRPr="00955FE1">
        <w:rPr>
          <w:b/>
          <w:bCs/>
        </w:rPr>
        <w:fldChar w:fldCharType="end"/>
      </w:r>
    </w:p>
    <w:p w14:paraId="10552CDD" w14:textId="315ADE20" w:rsidR="00955FE1" w:rsidRPr="00955FE1" w:rsidRDefault="00955FE1" w:rsidP="00955FE1">
      <w:pPr>
        <w:rPr>
          <w:b/>
          <w:bCs/>
        </w:rPr>
      </w:pPr>
      <w:r w:rsidRPr="00955FE1">
        <w:rPr>
          <w:b/>
          <w:bCs/>
        </w:rPr>
        <w:fldChar w:fldCharType="begin"/>
      </w:r>
      <w:r w:rsidRPr="00955FE1">
        <w:rPr>
          <w:b/>
          <w:bCs/>
        </w:rPr>
        <w:instrText xml:space="preserve"> REF _Ref124955284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4</w:t>
      </w:r>
      <w:r w:rsidRPr="00955FE1">
        <w:rPr>
          <w:b/>
          <w:bCs/>
        </w:rPr>
        <w:t xml:space="preserve">: Adopt the measurement grids highlighted in Table </w:t>
      </w:r>
      <w:r w:rsidRPr="00955FE1">
        <w:rPr>
          <w:b/>
          <w:bCs/>
          <w:noProof/>
        </w:rPr>
        <w:t>10</w:t>
      </w:r>
      <w:r w:rsidRPr="00955FE1">
        <w:rPr>
          <w:b/>
          <w:bCs/>
        </w:rPr>
        <w:t xml:space="preserve"> for Beam Peak Search for PC5 UEs based on the alternate 6x6 antenna assumption with a </w:t>
      </w:r>
      <w:r w:rsidRPr="00955FE1">
        <w:rPr>
          <w:rFonts w:eastAsia="Batang"/>
          <w:b/>
          <w:bCs/>
        </w:rPr>
        <w:t>systematic error of ‘Beam Peak Search’ of 0.7dB</w:t>
      </w:r>
      <w:r w:rsidRPr="00955FE1">
        <w:rPr>
          <w:b/>
          <w:bCs/>
        </w:rPr>
        <w:t>.</w:t>
      </w:r>
      <w:r w:rsidRPr="00955FE1">
        <w:rPr>
          <w:b/>
          <w:bCs/>
        </w:rPr>
        <w:fldChar w:fldCharType="end"/>
      </w:r>
    </w:p>
    <w:p w14:paraId="35952392" w14:textId="28F49151" w:rsidR="00DD1C07" w:rsidRPr="007463F0" w:rsidRDefault="00DD1C07" w:rsidP="00DD1C07">
      <w:pPr>
        <w:pStyle w:val="Heading1"/>
        <w:ind w:left="567" w:hanging="567"/>
      </w:pPr>
      <w:r w:rsidRPr="007463F0">
        <w:t>References</w:t>
      </w:r>
    </w:p>
    <w:p w14:paraId="271279EC" w14:textId="305078D8" w:rsidR="0056642D" w:rsidRPr="007463F0" w:rsidRDefault="0056642D" w:rsidP="006C2AF9">
      <w:pPr>
        <w:numPr>
          <w:ilvl w:val="0"/>
          <w:numId w:val="5"/>
        </w:numPr>
        <w:tabs>
          <w:tab w:val="left" w:pos="426"/>
        </w:tabs>
        <w:overflowPunct w:val="0"/>
        <w:autoSpaceDE w:val="0"/>
        <w:autoSpaceDN w:val="0"/>
        <w:adjustRightInd w:val="0"/>
        <w:textAlignment w:val="baseline"/>
      </w:pPr>
      <w:bookmarkStart w:id="49" w:name="_Ref124343283"/>
      <w:bookmarkStart w:id="50" w:name="_Ref58854961"/>
      <w:bookmarkStart w:id="51" w:name="_Ref23867682"/>
      <w:r w:rsidRPr="007463F0">
        <w:t xml:space="preserve">R5-227982, </w:t>
      </w:r>
      <w:r w:rsidR="007807F6" w:rsidRPr="007463F0">
        <w:t xml:space="preserve">PC5 device assumptions, Qualcomm, </w:t>
      </w:r>
      <w:r w:rsidR="00F40238" w:rsidRPr="007463F0">
        <w:t>3GPP TSG-RAN5 Meeting #97, November 202</w:t>
      </w:r>
      <w:bookmarkEnd w:id="49"/>
      <w:r w:rsidR="00084999" w:rsidRPr="007463F0">
        <w:t>2</w:t>
      </w:r>
    </w:p>
    <w:p w14:paraId="1431DF89" w14:textId="6EF0CDC2" w:rsidR="000D202B" w:rsidRPr="007463F0" w:rsidRDefault="000D202B" w:rsidP="006C2AF9">
      <w:pPr>
        <w:numPr>
          <w:ilvl w:val="0"/>
          <w:numId w:val="5"/>
        </w:numPr>
        <w:tabs>
          <w:tab w:val="left" w:pos="426"/>
        </w:tabs>
        <w:overflowPunct w:val="0"/>
        <w:autoSpaceDE w:val="0"/>
        <w:autoSpaceDN w:val="0"/>
        <w:adjustRightInd w:val="0"/>
        <w:textAlignment w:val="baseline"/>
      </w:pPr>
      <w:bookmarkStart w:id="52" w:name="_Ref124860282"/>
      <w:bookmarkStart w:id="53" w:name="_Ref125032946"/>
      <w:r w:rsidRPr="007463F0">
        <w:t>R5-206618, PC1 Assumptions for CDF Curve for MOP EIRP Spherical Coverage, Qualcomm, 3GPP TSG-RAN5 Meeting #89-e, November 2020</w:t>
      </w:r>
      <w:bookmarkEnd w:id="50"/>
      <w:bookmarkEnd w:id="52"/>
      <w:bookmarkEnd w:id="53"/>
    </w:p>
    <w:p w14:paraId="666D8355" w14:textId="1FC954FB" w:rsidR="006C2AF9" w:rsidRPr="007463F0" w:rsidRDefault="006C2AF9" w:rsidP="006C2AF9">
      <w:pPr>
        <w:numPr>
          <w:ilvl w:val="0"/>
          <w:numId w:val="5"/>
        </w:numPr>
        <w:tabs>
          <w:tab w:val="left" w:pos="426"/>
        </w:tabs>
        <w:overflowPunct w:val="0"/>
        <w:autoSpaceDE w:val="0"/>
        <w:autoSpaceDN w:val="0"/>
        <w:adjustRightInd w:val="0"/>
        <w:textAlignment w:val="baseline"/>
      </w:pPr>
      <w:bookmarkStart w:id="54" w:name="_Ref58854979"/>
      <w:r w:rsidRPr="007463F0">
        <w:t>R5-198203, MU/MTSU Assumptions for PC1/Fixed Wireless Access (FWA) UE, Qualcomm, 3GPP TSG-RAN WG5 #85, November 2019</w:t>
      </w:r>
      <w:bookmarkEnd w:id="51"/>
      <w:bookmarkEnd w:id="54"/>
    </w:p>
    <w:p w14:paraId="48C8ABD7" w14:textId="77777777" w:rsidR="00827CDE" w:rsidRPr="007463F0" w:rsidRDefault="00827CDE" w:rsidP="00827CDE">
      <w:pPr>
        <w:numPr>
          <w:ilvl w:val="0"/>
          <w:numId w:val="5"/>
        </w:numPr>
        <w:tabs>
          <w:tab w:val="left" w:pos="426"/>
        </w:tabs>
        <w:overflowPunct w:val="0"/>
        <w:autoSpaceDE w:val="0"/>
        <w:autoSpaceDN w:val="0"/>
        <w:adjustRightInd w:val="0"/>
        <w:textAlignment w:val="baseline"/>
      </w:pPr>
      <w:bookmarkStart w:id="55" w:name="_Ref31089250"/>
      <w:bookmarkStart w:id="56" w:name="_Ref124860813"/>
      <w:r w:rsidRPr="007463F0">
        <w:t>TS 38.521-2, User Equipment (UE) conformance specification; Radio transmission and reception; Part 2: Range 2 Standalone, V16.20 (2019-12)</w:t>
      </w:r>
      <w:bookmarkEnd w:id="55"/>
    </w:p>
    <w:p w14:paraId="09CDDB55" w14:textId="373BA8E3" w:rsidR="00B003E2" w:rsidRPr="007463F0" w:rsidRDefault="00B003E2" w:rsidP="006C2AF9">
      <w:pPr>
        <w:numPr>
          <w:ilvl w:val="0"/>
          <w:numId w:val="5"/>
        </w:numPr>
        <w:tabs>
          <w:tab w:val="left" w:pos="426"/>
        </w:tabs>
        <w:overflowPunct w:val="0"/>
        <w:autoSpaceDE w:val="0"/>
        <w:autoSpaceDN w:val="0"/>
        <w:adjustRightInd w:val="0"/>
        <w:textAlignment w:val="baseline"/>
      </w:pPr>
      <w:r w:rsidRPr="007463F0">
        <w:t xml:space="preserve">R5-211189, </w:t>
      </w:r>
      <w:r w:rsidR="0026189E" w:rsidRPr="007463F0">
        <w:t xml:space="preserve">PC1 MUs based on the revised antenna array assumptions, Keysight Technologies, </w:t>
      </w:r>
      <w:r w:rsidR="00FF1F73" w:rsidRPr="007463F0">
        <w:t>3GPP TSG-RAN5 Meeting #90-e, February 2021</w:t>
      </w:r>
      <w:bookmarkEnd w:id="56"/>
    </w:p>
    <w:p w14:paraId="763E51A8" w14:textId="77777777" w:rsidR="006C2AF9" w:rsidRPr="007463F0" w:rsidRDefault="006C2AF9" w:rsidP="006C2AF9">
      <w:pPr>
        <w:numPr>
          <w:ilvl w:val="0"/>
          <w:numId w:val="5"/>
        </w:numPr>
        <w:tabs>
          <w:tab w:val="left" w:pos="426"/>
        </w:tabs>
        <w:overflowPunct w:val="0"/>
        <w:autoSpaceDE w:val="0"/>
        <w:autoSpaceDN w:val="0"/>
        <w:adjustRightInd w:val="0"/>
        <w:textAlignment w:val="baseline"/>
      </w:pPr>
      <w:bookmarkStart w:id="57" w:name="_Ref31050457"/>
      <w:r w:rsidRPr="007463F0">
        <w:t>R5-198265, Proposals for Beam Peak and TRP Measurement Grids for PC1 UEs, Keysight Technologies, 3GPP TSG-RAN WG5 #85, November 2019</w:t>
      </w:r>
      <w:bookmarkEnd w:id="57"/>
    </w:p>
    <w:p w14:paraId="24A5FA04" w14:textId="6802F44F" w:rsidR="006C2AF9" w:rsidRPr="007463F0" w:rsidRDefault="006C2AF9" w:rsidP="006C2AF9">
      <w:pPr>
        <w:numPr>
          <w:ilvl w:val="0"/>
          <w:numId w:val="5"/>
        </w:numPr>
        <w:tabs>
          <w:tab w:val="left" w:pos="426"/>
        </w:tabs>
        <w:overflowPunct w:val="0"/>
        <w:autoSpaceDE w:val="0"/>
        <w:autoSpaceDN w:val="0"/>
        <w:adjustRightInd w:val="0"/>
        <w:textAlignment w:val="baseline"/>
      </w:pPr>
      <w:bookmarkStart w:id="58" w:name="_Ref31050460"/>
      <w:r w:rsidRPr="007463F0">
        <w:t>R5-199530, Proposals for Spherical Coverage Measurement Grids for PC1 UEs, Keysight Technologies, 3GPP TSG-RAN WG5 #85, November 2019</w:t>
      </w:r>
      <w:bookmarkEnd w:id="58"/>
    </w:p>
    <w:p w14:paraId="54635DC1" w14:textId="4150A855" w:rsidR="00282AB5" w:rsidRPr="007463F0" w:rsidRDefault="00282AB5" w:rsidP="006C2AF9">
      <w:pPr>
        <w:numPr>
          <w:ilvl w:val="0"/>
          <w:numId w:val="5"/>
        </w:numPr>
        <w:tabs>
          <w:tab w:val="left" w:pos="426"/>
        </w:tabs>
        <w:overflowPunct w:val="0"/>
        <w:autoSpaceDE w:val="0"/>
        <w:autoSpaceDN w:val="0"/>
        <w:adjustRightInd w:val="0"/>
        <w:textAlignment w:val="baseline"/>
      </w:pPr>
      <w:bookmarkStart w:id="59" w:name="_Ref58857676"/>
      <w:r w:rsidRPr="007463F0">
        <w:t>R5-202845, On PC1 MUs, Keysight Technologies, 3GPP TSG-RAN5 Meeting #87-e, May 2020</w:t>
      </w:r>
      <w:bookmarkEnd w:id="59"/>
    </w:p>
    <w:p w14:paraId="19D51F01" w14:textId="49A52163" w:rsidR="0050179F" w:rsidRPr="007463F0" w:rsidRDefault="0050179F" w:rsidP="0050179F">
      <w:pPr>
        <w:numPr>
          <w:ilvl w:val="0"/>
          <w:numId w:val="5"/>
        </w:numPr>
        <w:tabs>
          <w:tab w:val="left" w:pos="426"/>
        </w:tabs>
        <w:overflowPunct w:val="0"/>
        <w:autoSpaceDE w:val="0"/>
        <w:autoSpaceDN w:val="0"/>
        <w:adjustRightInd w:val="0"/>
        <w:textAlignment w:val="baseline"/>
      </w:pPr>
      <w:bookmarkStart w:id="60" w:name="_Ref23867950"/>
      <w:r w:rsidRPr="007463F0">
        <w:t>TR38.810, Study on test methods, V16.5.0 (2019-12)</w:t>
      </w:r>
      <w:bookmarkEnd w:id="60"/>
    </w:p>
    <w:p w14:paraId="198610FB" w14:textId="734F9FE5" w:rsidR="002B01BA" w:rsidRPr="007463F0" w:rsidRDefault="002B01BA" w:rsidP="00354167">
      <w:pPr>
        <w:numPr>
          <w:ilvl w:val="0"/>
          <w:numId w:val="5"/>
        </w:numPr>
        <w:tabs>
          <w:tab w:val="left" w:pos="426"/>
        </w:tabs>
        <w:overflowPunct w:val="0"/>
        <w:autoSpaceDE w:val="0"/>
        <w:autoSpaceDN w:val="0"/>
        <w:adjustRightInd w:val="0"/>
        <w:textAlignment w:val="baseline"/>
      </w:pPr>
      <w:bookmarkStart w:id="61" w:name="_Ref31090226"/>
      <w:r w:rsidRPr="007463F0">
        <w:t>TR 38.903, Derivation of test tolerances and measurement uncertainty for User Equipment (UE) conformance test cases, V16.2.0 (2019-12)</w:t>
      </w:r>
      <w:bookmarkEnd w:id="61"/>
    </w:p>
    <w:p w14:paraId="50B60508" w14:textId="420E539C" w:rsidR="00AC57B6" w:rsidRPr="007463F0" w:rsidRDefault="00AC57B6" w:rsidP="00354167">
      <w:pPr>
        <w:numPr>
          <w:ilvl w:val="0"/>
          <w:numId w:val="5"/>
        </w:numPr>
        <w:tabs>
          <w:tab w:val="left" w:pos="426"/>
        </w:tabs>
        <w:overflowPunct w:val="0"/>
        <w:autoSpaceDE w:val="0"/>
        <w:autoSpaceDN w:val="0"/>
        <w:adjustRightInd w:val="0"/>
        <w:textAlignment w:val="baseline"/>
      </w:pPr>
      <w:bookmarkStart w:id="62" w:name="_Ref31092598"/>
      <w:r w:rsidRPr="007463F0">
        <w:t>R5-191628, MU Elements: documentation of justification and interdependence, Keysight Technologies, 3GPP TSG-RAN5 Meeting #82, February 2019</w:t>
      </w:r>
      <w:bookmarkEnd w:id="62"/>
    </w:p>
    <w:p w14:paraId="35952393" w14:textId="186678D5" w:rsidR="000547AB" w:rsidRPr="007463F0" w:rsidRDefault="00354167" w:rsidP="00236683">
      <w:pPr>
        <w:numPr>
          <w:ilvl w:val="0"/>
          <w:numId w:val="5"/>
        </w:numPr>
        <w:tabs>
          <w:tab w:val="left" w:pos="426"/>
        </w:tabs>
        <w:overflowPunct w:val="0"/>
        <w:autoSpaceDE w:val="0"/>
        <w:autoSpaceDN w:val="0"/>
        <w:adjustRightInd w:val="0"/>
        <w:textAlignment w:val="baseline"/>
      </w:pPr>
      <w:bookmarkStart w:id="63" w:name="_Ref31093049"/>
      <w:r w:rsidRPr="007463F0">
        <w:t>R5-190389, On Positioning Misalignment MU, Keysight Technologies, 3GPP TSG-RAN WG5 5G NR AH #4, January 2019</w:t>
      </w:r>
      <w:bookmarkEnd w:id="63"/>
    </w:p>
    <w:p w14:paraId="5DEAD622" w14:textId="77777777" w:rsidR="00CA1AB4" w:rsidRPr="007463F0" w:rsidRDefault="00CA1AB4" w:rsidP="00CA1AB4">
      <w:pPr>
        <w:numPr>
          <w:ilvl w:val="0"/>
          <w:numId w:val="5"/>
        </w:numPr>
        <w:tabs>
          <w:tab w:val="left" w:pos="426"/>
        </w:tabs>
        <w:overflowPunct w:val="0"/>
        <w:autoSpaceDE w:val="0"/>
        <w:autoSpaceDN w:val="0"/>
        <w:adjustRightInd w:val="0"/>
        <w:textAlignment w:val="baseline"/>
      </w:pPr>
      <w:bookmarkStart w:id="64" w:name="_Ref31098828"/>
      <w:r w:rsidRPr="007463F0">
        <w:t>R5-190387, On MU Element for DUT Repositioning, Keysight Technologies, 3GPP TSG-RAN WG5 5G NR AH #4, January 2019</w:t>
      </w:r>
      <w:bookmarkEnd w:id="64"/>
    </w:p>
    <w:p w14:paraId="4F3180A6" w14:textId="77777777" w:rsidR="007C0BFC" w:rsidRPr="007463F0" w:rsidRDefault="007C0BFC" w:rsidP="00873C6E">
      <w:pPr>
        <w:numPr>
          <w:ilvl w:val="0"/>
          <w:numId w:val="5"/>
        </w:numPr>
        <w:tabs>
          <w:tab w:val="left" w:pos="426"/>
        </w:tabs>
        <w:overflowPunct w:val="0"/>
        <w:autoSpaceDE w:val="0"/>
        <w:autoSpaceDN w:val="0"/>
        <w:adjustRightInd w:val="0"/>
        <w:textAlignment w:val="baseline"/>
      </w:pPr>
      <w:bookmarkStart w:id="65" w:name="_Ref31103608"/>
      <w:r w:rsidRPr="007463F0">
        <w:t>TS 38.101-2, User Equipment (UE) radio transmission and reception; Part 2: Range 2 Standalone, V16.2.0 (2019-12)</w:t>
      </w:r>
      <w:bookmarkEnd w:id="65"/>
    </w:p>
    <w:p w14:paraId="2E365221" w14:textId="6879A117" w:rsidR="00CA1AB4" w:rsidRPr="007463F0" w:rsidRDefault="003404F4" w:rsidP="00236683">
      <w:pPr>
        <w:numPr>
          <w:ilvl w:val="0"/>
          <w:numId w:val="5"/>
        </w:numPr>
        <w:tabs>
          <w:tab w:val="left" w:pos="426"/>
        </w:tabs>
        <w:overflowPunct w:val="0"/>
        <w:autoSpaceDE w:val="0"/>
        <w:autoSpaceDN w:val="0"/>
        <w:adjustRightInd w:val="0"/>
        <w:textAlignment w:val="baseline"/>
      </w:pPr>
      <w:bookmarkStart w:id="66" w:name="_Ref31104265"/>
      <w:r w:rsidRPr="007463F0">
        <w:t>R4-1713677, Test Equipment Measurement Uncertainties for NR UE RF Baseline System, Rohde &amp; Schwarz, 3GPP TSG RAN WG4 Meeting #85, November 2017</w:t>
      </w:r>
      <w:bookmarkEnd w:id="66"/>
    </w:p>
    <w:p w14:paraId="1D25D928" w14:textId="20C59B61" w:rsidR="003404F4" w:rsidRPr="007463F0" w:rsidRDefault="003404F4" w:rsidP="00236683">
      <w:pPr>
        <w:numPr>
          <w:ilvl w:val="0"/>
          <w:numId w:val="5"/>
        </w:numPr>
        <w:tabs>
          <w:tab w:val="left" w:pos="426"/>
        </w:tabs>
        <w:overflowPunct w:val="0"/>
        <w:autoSpaceDE w:val="0"/>
        <w:autoSpaceDN w:val="0"/>
        <w:adjustRightInd w:val="0"/>
        <w:textAlignment w:val="baseline"/>
      </w:pPr>
      <w:bookmarkStart w:id="67" w:name="_Ref31104267"/>
      <w:r w:rsidRPr="007463F0">
        <w:t>R5-190804, MU contribution of “Uncertainty of the RF power measurement equipment” (2), Anritsu, 3GPP TSG-RAN5 #4-5G-NR Adhoc, January 2019</w:t>
      </w:r>
      <w:bookmarkEnd w:id="67"/>
    </w:p>
    <w:p w14:paraId="57E68977" w14:textId="30D032C9" w:rsidR="003404F4" w:rsidRPr="007463F0" w:rsidRDefault="003404F4" w:rsidP="00236683">
      <w:pPr>
        <w:numPr>
          <w:ilvl w:val="0"/>
          <w:numId w:val="5"/>
        </w:numPr>
        <w:tabs>
          <w:tab w:val="left" w:pos="426"/>
        </w:tabs>
        <w:overflowPunct w:val="0"/>
        <w:autoSpaceDE w:val="0"/>
        <w:autoSpaceDN w:val="0"/>
        <w:adjustRightInd w:val="0"/>
        <w:textAlignment w:val="baseline"/>
      </w:pPr>
      <w:bookmarkStart w:id="68" w:name="_Ref31104268"/>
      <w:r w:rsidRPr="007463F0">
        <w:t>R5-191616, On Calibration VNA uncertainty, Keysight Technologies, 3GPP TSG-RAN5 #82, February 2019</w:t>
      </w:r>
      <w:bookmarkEnd w:id="68"/>
    </w:p>
    <w:sectPr w:rsidR="003404F4" w:rsidRPr="007463F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94722" w14:textId="77777777" w:rsidR="00841878" w:rsidRDefault="00841878">
      <w:r>
        <w:separator/>
      </w:r>
    </w:p>
  </w:endnote>
  <w:endnote w:type="continuationSeparator" w:id="0">
    <w:p w14:paraId="770CDCC2" w14:textId="77777777" w:rsidR="00841878" w:rsidRDefault="00841878">
      <w:r>
        <w:continuationSeparator/>
      </w:r>
    </w:p>
  </w:endnote>
  <w:endnote w:type="continuationNotice" w:id="1">
    <w:p w14:paraId="5449C367" w14:textId="77777777" w:rsidR="00841878" w:rsidRDefault="00841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3C5C5" w14:textId="77777777" w:rsidR="00841878" w:rsidRDefault="00841878">
      <w:r>
        <w:separator/>
      </w:r>
    </w:p>
  </w:footnote>
  <w:footnote w:type="continuationSeparator" w:id="0">
    <w:p w14:paraId="49D59FD8" w14:textId="77777777" w:rsidR="00841878" w:rsidRDefault="00841878">
      <w:r>
        <w:continuationSeparator/>
      </w:r>
    </w:p>
  </w:footnote>
  <w:footnote w:type="continuationNotice" w:id="1">
    <w:p w14:paraId="7FC7E4D1" w14:textId="77777777" w:rsidR="00841878" w:rsidRDefault="008418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5"/>
  </w:num>
  <w:num w:numId="5" w16cid:durableId="750583888">
    <w:abstractNumId w:val="2"/>
  </w:num>
  <w:num w:numId="6" w16cid:durableId="1242835939">
    <w:abstractNumId w:val="18"/>
  </w:num>
  <w:num w:numId="7" w16cid:durableId="870264196">
    <w:abstractNumId w:val="15"/>
  </w:num>
  <w:num w:numId="8" w16cid:durableId="611592778">
    <w:abstractNumId w:val="10"/>
  </w:num>
  <w:num w:numId="9" w16cid:durableId="1625889909">
    <w:abstractNumId w:val="23"/>
  </w:num>
  <w:num w:numId="10" w16cid:durableId="1473016714">
    <w:abstractNumId w:val="6"/>
  </w:num>
  <w:num w:numId="11" w16cid:durableId="314066111">
    <w:abstractNumId w:val="28"/>
  </w:num>
  <w:num w:numId="12" w16cid:durableId="1620450425">
    <w:abstractNumId w:val="13"/>
  </w:num>
  <w:num w:numId="13" w16cid:durableId="1519662491">
    <w:abstractNumId w:val="27"/>
  </w:num>
  <w:num w:numId="14" w16cid:durableId="1194609578">
    <w:abstractNumId w:val="34"/>
  </w:num>
  <w:num w:numId="15" w16cid:durableId="439226113">
    <w:abstractNumId w:val="12"/>
  </w:num>
  <w:num w:numId="16" w16cid:durableId="854810519">
    <w:abstractNumId w:val="33"/>
  </w:num>
  <w:num w:numId="17" w16cid:durableId="12145844">
    <w:abstractNumId w:val="8"/>
  </w:num>
  <w:num w:numId="18" w16cid:durableId="1717973825">
    <w:abstractNumId w:val="25"/>
  </w:num>
  <w:num w:numId="19" w16cid:durableId="1146122947">
    <w:abstractNumId w:val="21"/>
  </w:num>
  <w:num w:numId="20" w16cid:durableId="932787648">
    <w:abstractNumId w:val="26"/>
  </w:num>
  <w:num w:numId="21" w16cid:durableId="396173268">
    <w:abstractNumId w:val="32"/>
  </w:num>
  <w:num w:numId="22" w16cid:durableId="2117942209">
    <w:abstractNumId w:val="24"/>
  </w:num>
  <w:num w:numId="23" w16cid:durableId="525681690">
    <w:abstractNumId w:val="22"/>
  </w:num>
  <w:num w:numId="24" w16cid:durableId="1643345539">
    <w:abstractNumId w:val="11"/>
  </w:num>
  <w:num w:numId="25" w16cid:durableId="514540755">
    <w:abstractNumId w:val="5"/>
  </w:num>
  <w:num w:numId="26" w16cid:durableId="1850831772">
    <w:abstractNumId w:val="25"/>
  </w:num>
  <w:num w:numId="27" w16cid:durableId="1597209360">
    <w:abstractNumId w:val="25"/>
  </w:num>
  <w:num w:numId="28" w16cid:durableId="18550863">
    <w:abstractNumId w:val="25"/>
  </w:num>
  <w:num w:numId="29" w16cid:durableId="1452675507">
    <w:abstractNumId w:val="19"/>
  </w:num>
  <w:num w:numId="30" w16cid:durableId="2071070462">
    <w:abstractNumId w:val="17"/>
  </w:num>
  <w:num w:numId="31" w16cid:durableId="1631744751">
    <w:abstractNumId w:val="37"/>
  </w:num>
  <w:num w:numId="32" w16cid:durableId="1704211689">
    <w:abstractNumId w:val="30"/>
  </w:num>
  <w:num w:numId="33" w16cid:durableId="205139501">
    <w:abstractNumId w:val="36"/>
  </w:num>
  <w:num w:numId="34" w16cid:durableId="505751887">
    <w:abstractNumId w:val="16"/>
  </w:num>
  <w:num w:numId="35" w16cid:durableId="1729918884">
    <w:abstractNumId w:val="7"/>
  </w:num>
  <w:num w:numId="36" w16cid:durableId="1082526677">
    <w:abstractNumId w:val="1"/>
  </w:num>
  <w:num w:numId="37" w16cid:durableId="1230926006">
    <w:abstractNumId w:val="29"/>
  </w:num>
  <w:num w:numId="38" w16cid:durableId="1685857166">
    <w:abstractNumId w:val="14"/>
  </w:num>
  <w:num w:numId="39" w16cid:durableId="1423647779">
    <w:abstractNumId w:val="4"/>
  </w:num>
  <w:num w:numId="40" w16cid:durableId="1387871058">
    <w:abstractNumId w:val="31"/>
  </w:num>
  <w:num w:numId="41" w16cid:durableId="65765222">
    <w:abstractNumId w:val="20"/>
  </w:num>
  <w:num w:numId="42" w16cid:durableId="7618000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0F4"/>
    <w:rsid w:val="00006800"/>
    <w:rsid w:val="000078E2"/>
    <w:rsid w:val="00011F6E"/>
    <w:rsid w:val="000136CE"/>
    <w:rsid w:val="00015E33"/>
    <w:rsid w:val="00017A04"/>
    <w:rsid w:val="00017C05"/>
    <w:rsid w:val="000200FB"/>
    <w:rsid w:val="0002191D"/>
    <w:rsid w:val="00022BD3"/>
    <w:rsid w:val="00025E6B"/>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0842"/>
    <w:rsid w:val="00064500"/>
    <w:rsid w:val="00071661"/>
    <w:rsid w:val="00074C01"/>
    <w:rsid w:val="00077333"/>
    <w:rsid w:val="000777BA"/>
    <w:rsid w:val="00082566"/>
    <w:rsid w:val="000833ED"/>
    <w:rsid w:val="00083540"/>
    <w:rsid w:val="00084983"/>
    <w:rsid w:val="00084999"/>
    <w:rsid w:val="00087F53"/>
    <w:rsid w:val="00090EB2"/>
    <w:rsid w:val="00093E7E"/>
    <w:rsid w:val="00096EE4"/>
    <w:rsid w:val="000A12C7"/>
    <w:rsid w:val="000A2A86"/>
    <w:rsid w:val="000A43B4"/>
    <w:rsid w:val="000B25D3"/>
    <w:rsid w:val="000C2440"/>
    <w:rsid w:val="000C2913"/>
    <w:rsid w:val="000C3463"/>
    <w:rsid w:val="000C640F"/>
    <w:rsid w:val="000D202B"/>
    <w:rsid w:val="000D39C6"/>
    <w:rsid w:val="000D6B69"/>
    <w:rsid w:val="000D6CFC"/>
    <w:rsid w:val="000D7664"/>
    <w:rsid w:val="000E217B"/>
    <w:rsid w:val="000E24A4"/>
    <w:rsid w:val="00102BA0"/>
    <w:rsid w:val="00111826"/>
    <w:rsid w:val="00114DB9"/>
    <w:rsid w:val="001174D8"/>
    <w:rsid w:val="00121323"/>
    <w:rsid w:val="00122845"/>
    <w:rsid w:val="00122D1C"/>
    <w:rsid w:val="00124141"/>
    <w:rsid w:val="001258E2"/>
    <w:rsid w:val="0013001E"/>
    <w:rsid w:val="00130A4D"/>
    <w:rsid w:val="001320CF"/>
    <w:rsid w:val="0013430E"/>
    <w:rsid w:val="0014005E"/>
    <w:rsid w:val="00140084"/>
    <w:rsid w:val="0014206F"/>
    <w:rsid w:val="001423A1"/>
    <w:rsid w:val="001430FC"/>
    <w:rsid w:val="001458A3"/>
    <w:rsid w:val="00150099"/>
    <w:rsid w:val="00152172"/>
    <w:rsid w:val="00152D63"/>
    <w:rsid w:val="00153528"/>
    <w:rsid w:val="00157AD8"/>
    <w:rsid w:val="00163B5F"/>
    <w:rsid w:val="00166A36"/>
    <w:rsid w:val="001741AE"/>
    <w:rsid w:val="001758FB"/>
    <w:rsid w:val="001850A7"/>
    <w:rsid w:val="001938A1"/>
    <w:rsid w:val="001960AD"/>
    <w:rsid w:val="00196F9F"/>
    <w:rsid w:val="001A0386"/>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5F10"/>
    <w:rsid w:val="001C687E"/>
    <w:rsid w:val="001D0D8E"/>
    <w:rsid w:val="001D24C1"/>
    <w:rsid w:val="001D7D91"/>
    <w:rsid w:val="001D7F4A"/>
    <w:rsid w:val="001E1CF6"/>
    <w:rsid w:val="001E4636"/>
    <w:rsid w:val="001E4C40"/>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02A1"/>
    <w:rsid w:val="00241A14"/>
    <w:rsid w:val="00244EEE"/>
    <w:rsid w:val="0025114C"/>
    <w:rsid w:val="00251340"/>
    <w:rsid w:val="00252AEA"/>
    <w:rsid w:val="00254246"/>
    <w:rsid w:val="00255905"/>
    <w:rsid w:val="0026179F"/>
    <w:rsid w:val="0026189E"/>
    <w:rsid w:val="00262600"/>
    <w:rsid w:val="00262A89"/>
    <w:rsid w:val="0026391C"/>
    <w:rsid w:val="00266C6B"/>
    <w:rsid w:val="0026709E"/>
    <w:rsid w:val="00267CC7"/>
    <w:rsid w:val="00270F4D"/>
    <w:rsid w:val="00271F76"/>
    <w:rsid w:val="002741DA"/>
    <w:rsid w:val="002748A2"/>
    <w:rsid w:val="00274984"/>
    <w:rsid w:val="00274E1A"/>
    <w:rsid w:val="002764D0"/>
    <w:rsid w:val="0027758E"/>
    <w:rsid w:val="00277A09"/>
    <w:rsid w:val="00281D9F"/>
    <w:rsid w:val="00282213"/>
    <w:rsid w:val="00282AB5"/>
    <w:rsid w:val="00283DD4"/>
    <w:rsid w:val="00285DFA"/>
    <w:rsid w:val="00287895"/>
    <w:rsid w:val="00287C09"/>
    <w:rsid w:val="0029076F"/>
    <w:rsid w:val="00293732"/>
    <w:rsid w:val="00296B9F"/>
    <w:rsid w:val="002A4112"/>
    <w:rsid w:val="002A7017"/>
    <w:rsid w:val="002A7F4B"/>
    <w:rsid w:val="002B01BA"/>
    <w:rsid w:val="002B0FEF"/>
    <w:rsid w:val="002B11F7"/>
    <w:rsid w:val="002B3F06"/>
    <w:rsid w:val="002B4D62"/>
    <w:rsid w:val="002C1E1B"/>
    <w:rsid w:val="002C2040"/>
    <w:rsid w:val="002C272E"/>
    <w:rsid w:val="002C6BAB"/>
    <w:rsid w:val="002C7D13"/>
    <w:rsid w:val="002D0D61"/>
    <w:rsid w:val="002D44BD"/>
    <w:rsid w:val="002D69EF"/>
    <w:rsid w:val="002E465A"/>
    <w:rsid w:val="002E47F7"/>
    <w:rsid w:val="002E4E9A"/>
    <w:rsid w:val="002E5F31"/>
    <w:rsid w:val="002F042B"/>
    <w:rsid w:val="002F4093"/>
    <w:rsid w:val="002F47E3"/>
    <w:rsid w:val="002F5FAD"/>
    <w:rsid w:val="002F74D5"/>
    <w:rsid w:val="00300544"/>
    <w:rsid w:val="00302A4D"/>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34C1"/>
    <w:rsid w:val="00344657"/>
    <w:rsid w:val="00344BCD"/>
    <w:rsid w:val="003450DD"/>
    <w:rsid w:val="00347574"/>
    <w:rsid w:val="00352233"/>
    <w:rsid w:val="00353724"/>
    <w:rsid w:val="00353E42"/>
    <w:rsid w:val="00354167"/>
    <w:rsid w:val="00356240"/>
    <w:rsid w:val="00364DC7"/>
    <w:rsid w:val="00365EF7"/>
    <w:rsid w:val="00366F9B"/>
    <w:rsid w:val="00367724"/>
    <w:rsid w:val="003679B5"/>
    <w:rsid w:val="003721F3"/>
    <w:rsid w:val="00373148"/>
    <w:rsid w:val="00373416"/>
    <w:rsid w:val="00374836"/>
    <w:rsid w:val="003802D3"/>
    <w:rsid w:val="00380C5B"/>
    <w:rsid w:val="00380F33"/>
    <w:rsid w:val="00381C22"/>
    <w:rsid w:val="003834B0"/>
    <w:rsid w:val="00384387"/>
    <w:rsid w:val="003873D1"/>
    <w:rsid w:val="00390329"/>
    <w:rsid w:val="003907E3"/>
    <w:rsid w:val="0039361E"/>
    <w:rsid w:val="0039509E"/>
    <w:rsid w:val="00397CC0"/>
    <w:rsid w:val="003A1A50"/>
    <w:rsid w:val="003A1E08"/>
    <w:rsid w:val="003B1087"/>
    <w:rsid w:val="003B1AA0"/>
    <w:rsid w:val="003B3F36"/>
    <w:rsid w:val="003B478A"/>
    <w:rsid w:val="003B4B9C"/>
    <w:rsid w:val="003B5AB0"/>
    <w:rsid w:val="003B7F37"/>
    <w:rsid w:val="003C3A44"/>
    <w:rsid w:val="003C4291"/>
    <w:rsid w:val="003C47CE"/>
    <w:rsid w:val="003C5232"/>
    <w:rsid w:val="003D1D54"/>
    <w:rsid w:val="003D2C79"/>
    <w:rsid w:val="003D5D10"/>
    <w:rsid w:val="003D7CEB"/>
    <w:rsid w:val="003E2EF9"/>
    <w:rsid w:val="003E300F"/>
    <w:rsid w:val="003E39F0"/>
    <w:rsid w:val="003E3F2D"/>
    <w:rsid w:val="003E40E0"/>
    <w:rsid w:val="003E4845"/>
    <w:rsid w:val="003E567C"/>
    <w:rsid w:val="003E6A73"/>
    <w:rsid w:val="003E6BA0"/>
    <w:rsid w:val="003F0282"/>
    <w:rsid w:val="003F1AEA"/>
    <w:rsid w:val="003F1D13"/>
    <w:rsid w:val="003F6395"/>
    <w:rsid w:val="003F6FF1"/>
    <w:rsid w:val="004006F6"/>
    <w:rsid w:val="0040097C"/>
    <w:rsid w:val="0040139E"/>
    <w:rsid w:val="004026D0"/>
    <w:rsid w:val="004048A9"/>
    <w:rsid w:val="0041024B"/>
    <w:rsid w:val="00413C3E"/>
    <w:rsid w:val="00413C6C"/>
    <w:rsid w:val="0041477A"/>
    <w:rsid w:val="00417068"/>
    <w:rsid w:val="004178CA"/>
    <w:rsid w:val="004204BB"/>
    <w:rsid w:val="00420600"/>
    <w:rsid w:val="00420AD5"/>
    <w:rsid w:val="004213BD"/>
    <w:rsid w:val="00426356"/>
    <w:rsid w:val="00427B4E"/>
    <w:rsid w:val="00431287"/>
    <w:rsid w:val="004420B4"/>
    <w:rsid w:val="00444225"/>
    <w:rsid w:val="00445435"/>
    <w:rsid w:val="00456C09"/>
    <w:rsid w:val="00457DF1"/>
    <w:rsid w:val="0046119F"/>
    <w:rsid w:val="0046266D"/>
    <w:rsid w:val="00466E59"/>
    <w:rsid w:val="004701D2"/>
    <w:rsid w:val="00470B08"/>
    <w:rsid w:val="00470E49"/>
    <w:rsid w:val="00471B36"/>
    <w:rsid w:val="00473D9D"/>
    <w:rsid w:val="00474556"/>
    <w:rsid w:val="00474FBC"/>
    <w:rsid w:val="004756EB"/>
    <w:rsid w:val="00476D28"/>
    <w:rsid w:val="00482CB3"/>
    <w:rsid w:val="004835B4"/>
    <w:rsid w:val="00484D33"/>
    <w:rsid w:val="00484DB0"/>
    <w:rsid w:val="00485FCA"/>
    <w:rsid w:val="00490F98"/>
    <w:rsid w:val="00490FAF"/>
    <w:rsid w:val="00491FA6"/>
    <w:rsid w:val="00495A33"/>
    <w:rsid w:val="004A044F"/>
    <w:rsid w:val="004A07A1"/>
    <w:rsid w:val="004A17C7"/>
    <w:rsid w:val="004A419F"/>
    <w:rsid w:val="004A50C4"/>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0745B"/>
    <w:rsid w:val="00510883"/>
    <w:rsid w:val="00511254"/>
    <w:rsid w:val="00511571"/>
    <w:rsid w:val="00512458"/>
    <w:rsid w:val="00513632"/>
    <w:rsid w:val="00517B81"/>
    <w:rsid w:val="0052057A"/>
    <w:rsid w:val="00520CFC"/>
    <w:rsid w:val="00522C5E"/>
    <w:rsid w:val="005239FE"/>
    <w:rsid w:val="00526FA7"/>
    <w:rsid w:val="0053435C"/>
    <w:rsid w:val="00541EB9"/>
    <w:rsid w:val="00543311"/>
    <w:rsid w:val="00546367"/>
    <w:rsid w:val="005464FE"/>
    <w:rsid w:val="005471FE"/>
    <w:rsid w:val="00547986"/>
    <w:rsid w:val="0055457F"/>
    <w:rsid w:val="00554A16"/>
    <w:rsid w:val="005550DD"/>
    <w:rsid w:val="00555741"/>
    <w:rsid w:val="005603F5"/>
    <w:rsid w:val="00560B3A"/>
    <w:rsid w:val="005610B6"/>
    <w:rsid w:val="005649A1"/>
    <w:rsid w:val="0056642D"/>
    <w:rsid w:val="00566838"/>
    <w:rsid w:val="005668CD"/>
    <w:rsid w:val="00577DC5"/>
    <w:rsid w:val="00580542"/>
    <w:rsid w:val="00580587"/>
    <w:rsid w:val="00581E88"/>
    <w:rsid w:val="00583627"/>
    <w:rsid w:val="0058392F"/>
    <w:rsid w:val="00585B23"/>
    <w:rsid w:val="005908D2"/>
    <w:rsid w:val="00592F28"/>
    <w:rsid w:val="00593B56"/>
    <w:rsid w:val="005943B2"/>
    <w:rsid w:val="00595618"/>
    <w:rsid w:val="0059626F"/>
    <w:rsid w:val="005A0EDD"/>
    <w:rsid w:val="005A38B9"/>
    <w:rsid w:val="005A616F"/>
    <w:rsid w:val="005A6F48"/>
    <w:rsid w:val="005A6FAC"/>
    <w:rsid w:val="005B5063"/>
    <w:rsid w:val="005B5E8C"/>
    <w:rsid w:val="005B7B7A"/>
    <w:rsid w:val="005C239F"/>
    <w:rsid w:val="005C331B"/>
    <w:rsid w:val="005C4593"/>
    <w:rsid w:val="005C4F45"/>
    <w:rsid w:val="005D0433"/>
    <w:rsid w:val="005E12CD"/>
    <w:rsid w:val="005E2985"/>
    <w:rsid w:val="005E3B8A"/>
    <w:rsid w:val="005E5D66"/>
    <w:rsid w:val="005F2D0B"/>
    <w:rsid w:val="005F3B1B"/>
    <w:rsid w:val="00607D98"/>
    <w:rsid w:val="0061059A"/>
    <w:rsid w:val="0061071D"/>
    <w:rsid w:val="00612588"/>
    <w:rsid w:val="006126CA"/>
    <w:rsid w:val="006131BB"/>
    <w:rsid w:val="00613B1E"/>
    <w:rsid w:val="00614741"/>
    <w:rsid w:val="00616FB0"/>
    <w:rsid w:val="006179D1"/>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57DBF"/>
    <w:rsid w:val="00665AD3"/>
    <w:rsid w:val="00675F07"/>
    <w:rsid w:val="00683EDA"/>
    <w:rsid w:val="006856E5"/>
    <w:rsid w:val="0068614C"/>
    <w:rsid w:val="006904B1"/>
    <w:rsid w:val="006937D0"/>
    <w:rsid w:val="00695755"/>
    <w:rsid w:val="00696304"/>
    <w:rsid w:val="00696BE5"/>
    <w:rsid w:val="00696D0A"/>
    <w:rsid w:val="006974B7"/>
    <w:rsid w:val="006A03F3"/>
    <w:rsid w:val="006A5A2A"/>
    <w:rsid w:val="006A5ED0"/>
    <w:rsid w:val="006B03F1"/>
    <w:rsid w:val="006B0D02"/>
    <w:rsid w:val="006B1C2F"/>
    <w:rsid w:val="006B2C22"/>
    <w:rsid w:val="006B363D"/>
    <w:rsid w:val="006B39EF"/>
    <w:rsid w:val="006B3F94"/>
    <w:rsid w:val="006B4C26"/>
    <w:rsid w:val="006C2AF9"/>
    <w:rsid w:val="006C3A94"/>
    <w:rsid w:val="006C597C"/>
    <w:rsid w:val="006C7E35"/>
    <w:rsid w:val="006D132D"/>
    <w:rsid w:val="006D6B1F"/>
    <w:rsid w:val="006E120E"/>
    <w:rsid w:val="006E45D9"/>
    <w:rsid w:val="006E5B02"/>
    <w:rsid w:val="006F0D5F"/>
    <w:rsid w:val="006F1DCF"/>
    <w:rsid w:val="006F4830"/>
    <w:rsid w:val="006F4A1A"/>
    <w:rsid w:val="006F5431"/>
    <w:rsid w:val="006F5C22"/>
    <w:rsid w:val="006F70EF"/>
    <w:rsid w:val="00700488"/>
    <w:rsid w:val="00703F5D"/>
    <w:rsid w:val="00705FF6"/>
    <w:rsid w:val="007060AC"/>
    <w:rsid w:val="0070646B"/>
    <w:rsid w:val="007066FA"/>
    <w:rsid w:val="007078F1"/>
    <w:rsid w:val="00707941"/>
    <w:rsid w:val="00707CE7"/>
    <w:rsid w:val="0071466D"/>
    <w:rsid w:val="00714DD6"/>
    <w:rsid w:val="007162EF"/>
    <w:rsid w:val="00720148"/>
    <w:rsid w:val="00720AC9"/>
    <w:rsid w:val="00721557"/>
    <w:rsid w:val="00723CFC"/>
    <w:rsid w:val="007250C2"/>
    <w:rsid w:val="0072666A"/>
    <w:rsid w:val="00726FD4"/>
    <w:rsid w:val="00727352"/>
    <w:rsid w:val="00727593"/>
    <w:rsid w:val="00727A8D"/>
    <w:rsid w:val="00730547"/>
    <w:rsid w:val="00734918"/>
    <w:rsid w:val="00735C81"/>
    <w:rsid w:val="007361C4"/>
    <w:rsid w:val="00736A17"/>
    <w:rsid w:val="007373B0"/>
    <w:rsid w:val="007403F2"/>
    <w:rsid w:val="00740C81"/>
    <w:rsid w:val="00741775"/>
    <w:rsid w:val="00744CC1"/>
    <w:rsid w:val="007463F0"/>
    <w:rsid w:val="0074650E"/>
    <w:rsid w:val="007472E5"/>
    <w:rsid w:val="00747AD4"/>
    <w:rsid w:val="00752FA3"/>
    <w:rsid w:val="00763681"/>
    <w:rsid w:val="007640D2"/>
    <w:rsid w:val="00770A12"/>
    <w:rsid w:val="00771A4B"/>
    <w:rsid w:val="00774B17"/>
    <w:rsid w:val="007756A1"/>
    <w:rsid w:val="007807F6"/>
    <w:rsid w:val="0078088D"/>
    <w:rsid w:val="00785759"/>
    <w:rsid w:val="00785D03"/>
    <w:rsid w:val="007927CF"/>
    <w:rsid w:val="00797994"/>
    <w:rsid w:val="007A010F"/>
    <w:rsid w:val="007A2502"/>
    <w:rsid w:val="007A4551"/>
    <w:rsid w:val="007A4F68"/>
    <w:rsid w:val="007A5139"/>
    <w:rsid w:val="007A5243"/>
    <w:rsid w:val="007A5B40"/>
    <w:rsid w:val="007A6059"/>
    <w:rsid w:val="007B03C6"/>
    <w:rsid w:val="007B0584"/>
    <w:rsid w:val="007B1BFE"/>
    <w:rsid w:val="007B5856"/>
    <w:rsid w:val="007B6FFB"/>
    <w:rsid w:val="007C0BFC"/>
    <w:rsid w:val="007C6DD8"/>
    <w:rsid w:val="007C6EDB"/>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BB0"/>
    <w:rsid w:val="00803E82"/>
    <w:rsid w:val="00804709"/>
    <w:rsid w:val="00807F76"/>
    <w:rsid w:val="008142CC"/>
    <w:rsid w:val="008152DF"/>
    <w:rsid w:val="00816C9D"/>
    <w:rsid w:val="0082033D"/>
    <w:rsid w:val="0082128D"/>
    <w:rsid w:val="0082190B"/>
    <w:rsid w:val="0082591F"/>
    <w:rsid w:val="00826B31"/>
    <w:rsid w:val="00826CC6"/>
    <w:rsid w:val="008278A2"/>
    <w:rsid w:val="00827CDE"/>
    <w:rsid w:val="00830BED"/>
    <w:rsid w:val="00836C44"/>
    <w:rsid w:val="0083754E"/>
    <w:rsid w:val="00837660"/>
    <w:rsid w:val="00840A11"/>
    <w:rsid w:val="00841878"/>
    <w:rsid w:val="00843701"/>
    <w:rsid w:val="008450F8"/>
    <w:rsid w:val="00845E55"/>
    <w:rsid w:val="00846391"/>
    <w:rsid w:val="00853CDF"/>
    <w:rsid w:val="008541B3"/>
    <w:rsid w:val="008602F7"/>
    <w:rsid w:val="00861C5F"/>
    <w:rsid w:val="008626D8"/>
    <w:rsid w:val="00863644"/>
    <w:rsid w:val="00864950"/>
    <w:rsid w:val="00864B00"/>
    <w:rsid w:val="00870861"/>
    <w:rsid w:val="00873C6E"/>
    <w:rsid w:val="008802FC"/>
    <w:rsid w:val="00884BE6"/>
    <w:rsid w:val="0088503C"/>
    <w:rsid w:val="00885D92"/>
    <w:rsid w:val="008905B8"/>
    <w:rsid w:val="00892723"/>
    <w:rsid w:val="00893454"/>
    <w:rsid w:val="00894FF5"/>
    <w:rsid w:val="00895D05"/>
    <w:rsid w:val="00896533"/>
    <w:rsid w:val="00897A25"/>
    <w:rsid w:val="008A0A78"/>
    <w:rsid w:val="008A1A84"/>
    <w:rsid w:val="008A2D48"/>
    <w:rsid w:val="008A6143"/>
    <w:rsid w:val="008B0529"/>
    <w:rsid w:val="008B1F24"/>
    <w:rsid w:val="008B5802"/>
    <w:rsid w:val="008B5C74"/>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20AE"/>
    <w:rsid w:val="00914F57"/>
    <w:rsid w:val="00916F35"/>
    <w:rsid w:val="009249BE"/>
    <w:rsid w:val="00925B2A"/>
    <w:rsid w:val="00931702"/>
    <w:rsid w:val="00931918"/>
    <w:rsid w:val="00932F29"/>
    <w:rsid w:val="0093546D"/>
    <w:rsid w:val="00937FBD"/>
    <w:rsid w:val="00940820"/>
    <w:rsid w:val="009439E5"/>
    <w:rsid w:val="00945858"/>
    <w:rsid w:val="00945D0F"/>
    <w:rsid w:val="0094724A"/>
    <w:rsid w:val="00950307"/>
    <w:rsid w:val="009514EA"/>
    <w:rsid w:val="00951CC5"/>
    <w:rsid w:val="00952F41"/>
    <w:rsid w:val="0095378B"/>
    <w:rsid w:val="0095392E"/>
    <w:rsid w:val="00955FE1"/>
    <w:rsid w:val="009564E9"/>
    <w:rsid w:val="00957EF1"/>
    <w:rsid w:val="00964105"/>
    <w:rsid w:val="00970A06"/>
    <w:rsid w:val="0097133C"/>
    <w:rsid w:val="00972528"/>
    <w:rsid w:val="0097539D"/>
    <w:rsid w:val="009767AC"/>
    <w:rsid w:val="00980E79"/>
    <w:rsid w:val="00982B7E"/>
    <w:rsid w:val="00983910"/>
    <w:rsid w:val="00984E5F"/>
    <w:rsid w:val="00985D0D"/>
    <w:rsid w:val="009913F6"/>
    <w:rsid w:val="00992B5F"/>
    <w:rsid w:val="00997D88"/>
    <w:rsid w:val="009A63AD"/>
    <w:rsid w:val="009B48B2"/>
    <w:rsid w:val="009C0727"/>
    <w:rsid w:val="009C0935"/>
    <w:rsid w:val="009C3CFC"/>
    <w:rsid w:val="009C6214"/>
    <w:rsid w:val="009C7B42"/>
    <w:rsid w:val="009D28E0"/>
    <w:rsid w:val="009D343A"/>
    <w:rsid w:val="009D78C2"/>
    <w:rsid w:val="009D7F67"/>
    <w:rsid w:val="009E186C"/>
    <w:rsid w:val="009E3840"/>
    <w:rsid w:val="009E3B68"/>
    <w:rsid w:val="009E41C5"/>
    <w:rsid w:val="009E448E"/>
    <w:rsid w:val="009E520A"/>
    <w:rsid w:val="009E7AFD"/>
    <w:rsid w:val="009F0687"/>
    <w:rsid w:val="009F20D3"/>
    <w:rsid w:val="009F5B0C"/>
    <w:rsid w:val="00A00358"/>
    <w:rsid w:val="00A079A7"/>
    <w:rsid w:val="00A111C9"/>
    <w:rsid w:val="00A165D9"/>
    <w:rsid w:val="00A17573"/>
    <w:rsid w:val="00A203C7"/>
    <w:rsid w:val="00A210B9"/>
    <w:rsid w:val="00A22FB6"/>
    <w:rsid w:val="00A2310D"/>
    <w:rsid w:val="00A25AEB"/>
    <w:rsid w:val="00A277B2"/>
    <w:rsid w:val="00A313BC"/>
    <w:rsid w:val="00A320FB"/>
    <w:rsid w:val="00A3540D"/>
    <w:rsid w:val="00A40319"/>
    <w:rsid w:val="00A43F39"/>
    <w:rsid w:val="00A446A0"/>
    <w:rsid w:val="00A4504D"/>
    <w:rsid w:val="00A452C2"/>
    <w:rsid w:val="00A45E4D"/>
    <w:rsid w:val="00A515A6"/>
    <w:rsid w:val="00A51F25"/>
    <w:rsid w:val="00A5215D"/>
    <w:rsid w:val="00A54A00"/>
    <w:rsid w:val="00A56613"/>
    <w:rsid w:val="00A57698"/>
    <w:rsid w:val="00A60D06"/>
    <w:rsid w:val="00A61E17"/>
    <w:rsid w:val="00A62056"/>
    <w:rsid w:val="00A65439"/>
    <w:rsid w:val="00A67306"/>
    <w:rsid w:val="00A67ACD"/>
    <w:rsid w:val="00A71503"/>
    <w:rsid w:val="00A72400"/>
    <w:rsid w:val="00A72864"/>
    <w:rsid w:val="00A7302E"/>
    <w:rsid w:val="00A74CFE"/>
    <w:rsid w:val="00A76571"/>
    <w:rsid w:val="00A77EC9"/>
    <w:rsid w:val="00A8094A"/>
    <w:rsid w:val="00A80BEF"/>
    <w:rsid w:val="00A81B15"/>
    <w:rsid w:val="00A82056"/>
    <w:rsid w:val="00A85286"/>
    <w:rsid w:val="00A85DBC"/>
    <w:rsid w:val="00A91132"/>
    <w:rsid w:val="00A912B5"/>
    <w:rsid w:val="00A97CB6"/>
    <w:rsid w:val="00AA0B9C"/>
    <w:rsid w:val="00AA28BF"/>
    <w:rsid w:val="00AA3D6A"/>
    <w:rsid w:val="00AA42AF"/>
    <w:rsid w:val="00AA69E4"/>
    <w:rsid w:val="00AA7169"/>
    <w:rsid w:val="00AA7233"/>
    <w:rsid w:val="00AA7CFA"/>
    <w:rsid w:val="00AB0C5E"/>
    <w:rsid w:val="00AB25ED"/>
    <w:rsid w:val="00AB32B3"/>
    <w:rsid w:val="00AB3F85"/>
    <w:rsid w:val="00AB4AC5"/>
    <w:rsid w:val="00AB4B57"/>
    <w:rsid w:val="00AC57B6"/>
    <w:rsid w:val="00AC5BD9"/>
    <w:rsid w:val="00AC5E79"/>
    <w:rsid w:val="00AC6E03"/>
    <w:rsid w:val="00AD17B1"/>
    <w:rsid w:val="00AD4B9B"/>
    <w:rsid w:val="00AD67B7"/>
    <w:rsid w:val="00AD768A"/>
    <w:rsid w:val="00AE116C"/>
    <w:rsid w:val="00AE342A"/>
    <w:rsid w:val="00AE4F0E"/>
    <w:rsid w:val="00AE627B"/>
    <w:rsid w:val="00AE6EAF"/>
    <w:rsid w:val="00AF0F4C"/>
    <w:rsid w:val="00AF3407"/>
    <w:rsid w:val="00AF5AD3"/>
    <w:rsid w:val="00B003E2"/>
    <w:rsid w:val="00B0589A"/>
    <w:rsid w:val="00B14BC8"/>
    <w:rsid w:val="00B20C57"/>
    <w:rsid w:val="00B21D87"/>
    <w:rsid w:val="00B22ADA"/>
    <w:rsid w:val="00B24E76"/>
    <w:rsid w:val="00B3268D"/>
    <w:rsid w:val="00B334B9"/>
    <w:rsid w:val="00B36208"/>
    <w:rsid w:val="00B3769C"/>
    <w:rsid w:val="00B40C16"/>
    <w:rsid w:val="00B40D30"/>
    <w:rsid w:val="00B426E8"/>
    <w:rsid w:val="00B428B9"/>
    <w:rsid w:val="00B42B91"/>
    <w:rsid w:val="00B45F62"/>
    <w:rsid w:val="00B478AC"/>
    <w:rsid w:val="00B55D9A"/>
    <w:rsid w:val="00B5661F"/>
    <w:rsid w:val="00B6099D"/>
    <w:rsid w:val="00B62514"/>
    <w:rsid w:val="00B6370D"/>
    <w:rsid w:val="00B65101"/>
    <w:rsid w:val="00B6711D"/>
    <w:rsid w:val="00B7370C"/>
    <w:rsid w:val="00B73955"/>
    <w:rsid w:val="00B75741"/>
    <w:rsid w:val="00B81F6D"/>
    <w:rsid w:val="00B822A0"/>
    <w:rsid w:val="00B8296D"/>
    <w:rsid w:val="00B8446C"/>
    <w:rsid w:val="00B85DD7"/>
    <w:rsid w:val="00B90099"/>
    <w:rsid w:val="00B92920"/>
    <w:rsid w:val="00B93A4D"/>
    <w:rsid w:val="00B943D6"/>
    <w:rsid w:val="00B9592F"/>
    <w:rsid w:val="00BA0D2D"/>
    <w:rsid w:val="00BA47FD"/>
    <w:rsid w:val="00BA4D79"/>
    <w:rsid w:val="00BA5EFD"/>
    <w:rsid w:val="00BB2B4D"/>
    <w:rsid w:val="00BB4346"/>
    <w:rsid w:val="00BB43B8"/>
    <w:rsid w:val="00BB53AC"/>
    <w:rsid w:val="00BB5C16"/>
    <w:rsid w:val="00BB7338"/>
    <w:rsid w:val="00BB74CD"/>
    <w:rsid w:val="00BC2788"/>
    <w:rsid w:val="00BC2D24"/>
    <w:rsid w:val="00BC577A"/>
    <w:rsid w:val="00BC781C"/>
    <w:rsid w:val="00BD0905"/>
    <w:rsid w:val="00BD455F"/>
    <w:rsid w:val="00BD707B"/>
    <w:rsid w:val="00BE0187"/>
    <w:rsid w:val="00BE1212"/>
    <w:rsid w:val="00BE1A05"/>
    <w:rsid w:val="00BE3D23"/>
    <w:rsid w:val="00BE4AA6"/>
    <w:rsid w:val="00BE5CA5"/>
    <w:rsid w:val="00BE5CB9"/>
    <w:rsid w:val="00BF5875"/>
    <w:rsid w:val="00C0174C"/>
    <w:rsid w:val="00C01AD5"/>
    <w:rsid w:val="00C01D4A"/>
    <w:rsid w:val="00C050BC"/>
    <w:rsid w:val="00C050CF"/>
    <w:rsid w:val="00C06487"/>
    <w:rsid w:val="00C065DE"/>
    <w:rsid w:val="00C1451E"/>
    <w:rsid w:val="00C1494B"/>
    <w:rsid w:val="00C14DE6"/>
    <w:rsid w:val="00C15AC6"/>
    <w:rsid w:val="00C15CA6"/>
    <w:rsid w:val="00C16052"/>
    <w:rsid w:val="00C1643C"/>
    <w:rsid w:val="00C209B5"/>
    <w:rsid w:val="00C24232"/>
    <w:rsid w:val="00C25DBD"/>
    <w:rsid w:val="00C26EE8"/>
    <w:rsid w:val="00C313B8"/>
    <w:rsid w:val="00C31D69"/>
    <w:rsid w:val="00C32D92"/>
    <w:rsid w:val="00C401B8"/>
    <w:rsid w:val="00C42F12"/>
    <w:rsid w:val="00C451D8"/>
    <w:rsid w:val="00C45631"/>
    <w:rsid w:val="00C475DA"/>
    <w:rsid w:val="00C52318"/>
    <w:rsid w:val="00C56792"/>
    <w:rsid w:val="00C61A44"/>
    <w:rsid w:val="00C6278C"/>
    <w:rsid w:val="00C63AA2"/>
    <w:rsid w:val="00C65422"/>
    <w:rsid w:val="00C6599B"/>
    <w:rsid w:val="00C76F04"/>
    <w:rsid w:val="00C775D0"/>
    <w:rsid w:val="00C801C1"/>
    <w:rsid w:val="00C804C3"/>
    <w:rsid w:val="00C807DB"/>
    <w:rsid w:val="00C81268"/>
    <w:rsid w:val="00C83771"/>
    <w:rsid w:val="00C87851"/>
    <w:rsid w:val="00C9025C"/>
    <w:rsid w:val="00C93744"/>
    <w:rsid w:val="00C958F3"/>
    <w:rsid w:val="00C96E64"/>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32C1"/>
    <w:rsid w:val="00CF46D3"/>
    <w:rsid w:val="00CF61F2"/>
    <w:rsid w:val="00D00DE5"/>
    <w:rsid w:val="00D03B1D"/>
    <w:rsid w:val="00D064A0"/>
    <w:rsid w:val="00D076FD"/>
    <w:rsid w:val="00D1118A"/>
    <w:rsid w:val="00D12CB8"/>
    <w:rsid w:val="00D16CE2"/>
    <w:rsid w:val="00D21245"/>
    <w:rsid w:val="00D21435"/>
    <w:rsid w:val="00D21C9F"/>
    <w:rsid w:val="00D22BEB"/>
    <w:rsid w:val="00D24B9E"/>
    <w:rsid w:val="00D26BF2"/>
    <w:rsid w:val="00D33C1E"/>
    <w:rsid w:val="00D37444"/>
    <w:rsid w:val="00D37A5A"/>
    <w:rsid w:val="00D402C2"/>
    <w:rsid w:val="00D45EB6"/>
    <w:rsid w:val="00D520E4"/>
    <w:rsid w:val="00D54860"/>
    <w:rsid w:val="00D54AA0"/>
    <w:rsid w:val="00D54F08"/>
    <w:rsid w:val="00D55B87"/>
    <w:rsid w:val="00D567FB"/>
    <w:rsid w:val="00D56BCE"/>
    <w:rsid w:val="00D57DFA"/>
    <w:rsid w:val="00D6215E"/>
    <w:rsid w:val="00D70DBC"/>
    <w:rsid w:val="00D7306B"/>
    <w:rsid w:val="00D73201"/>
    <w:rsid w:val="00D73647"/>
    <w:rsid w:val="00D810DC"/>
    <w:rsid w:val="00D81507"/>
    <w:rsid w:val="00D8307F"/>
    <w:rsid w:val="00D8465F"/>
    <w:rsid w:val="00D84ECC"/>
    <w:rsid w:val="00D85B5D"/>
    <w:rsid w:val="00D90F38"/>
    <w:rsid w:val="00D90F93"/>
    <w:rsid w:val="00D91F54"/>
    <w:rsid w:val="00D93835"/>
    <w:rsid w:val="00D93AE3"/>
    <w:rsid w:val="00D9442D"/>
    <w:rsid w:val="00D94F8B"/>
    <w:rsid w:val="00D95235"/>
    <w:rsid w:val="00D95C5F"/>
    <w:rsid w:val="00D96FEC"/>
    <w:rsid w:val="00D9763F"/>
    <w:rsid w:val="00DA66C3"/>
    <w:rsid w:val="00DB5E7F"/>
    <w:rsid w:val="00DC176A"/>
    <w:rsid w:val="00DC3AAB"/>
    <w:rsid w:val="00DC687B"/>
    <w:rsid w:val="00DD0C2C"/>
    <w:rsid w:val="00DD0F6E"/>
    <w:rsid w:val="00DD14A6"/>
    <w:rsid w:val="00DD1C07"/>
    <w:rsid w:val="00DD3907"/>
    <w:rsid w:val="00DD39CE"/>
    <w:rsid w:val="00DD4BF9"/>
    <w:rsid w:val="00DE0E3E"/>
    <w:rsid w:val="00DE2633"/>
    <w:rsid w:val="00DF1AE6"/>
    <w:rsid w:val="00DF3C46"/>
    <w:rsid w:val="00DF6B71"/>
    <w:rsid w:val="00E038CE"/>
    <w:rsid w:val="00E03F11"/>
    <w:rsid w:val="00E0400C"/>
    <w:rsid w:val="00E0432F"/>
    <w:rsid w:val="00E0463C"/>
    <w:rsid w:val="00E077C9"/>
    <w:rsid w:val="00E10ED2"/>
    <w:rsid w:val="00E10FB8"/>
    <w:rsid w:val="00E11C02"/>
    <w:rsid w:val="00E12B17"/>
    <w:rsid w:val="00E21128"/>
    <w:rsid w:val="00E21AB4"/>
    <w:rsid w:val="00E224FC"/>
    <w:rsid w:val="00E31F57"/>
    <w:rsid w:val="00E32C2E"/>
    <w:rsid w:val="00E336C5"/>
    <w:rsid w:val="00E34794"/>
    <w:rsid w:val="00E41279"/>
    <w:rsid w:val="00E4621B"/>
    <w:rsid w:val="00E46971"/>
    <w:rsid w:val="00E502C4"/>
    <w:rsid w:val="00E556C7"/>
    <w:rsid w:val="00E55ABC"/>
    <w:rsid w:val="00E56168"/>
    <w:rsid w:val="00E57B74"/>
    <w:rsid w:val="00E57FEF"/>
    <w:rsid w:val="00E642B3"/>
    <w:rsid w:val="00E70C18"/>
    <w:rsid w:val="00E7335A"/>
    <w:rsid w:val="00E8264C"/>
    <w:rsid w:val="00E86057"/>
    <w:rsid w:val="00E8629F"/>
    <w:rsid w:val="00E90B54"/>
    <w:rsid w:val="00E96BC6"/>
    <w:rsid w:val="00E97AA9"/>
    <w:rsid w:val="00EA09B1"/>
    <w:rsid w:val="00EA0B7F"/>
    <w:rsid w:val="00EA3C24"/>
    <w:rsid w:val="00EA3D76"/>
    <w:rsid w:val="00EA739C"/>
    <w:rsid w:val="00EB0292"/>
    <w:rsid w:val="00EB0B79"/>
    <w:rsid w:val="00EB61A0"/>
    <w:rsid w:val="00EC0715"/>
    <w:rsid w:val="00EC236F"/>
    <w:rsid w:val="00EC6A1C"/>
    <w:rsid w:val="00ED5F47"/>
    <w:rsid w:val="00ED7922"/>
    <w:rsid w:val="00EE01EA"/>
    <w:rsid w:val="00EE066A"/>
    <w:rsid w:val="00EE2605"/>
    <w:rsid w:val="00EE3A95"/>
    <w:rsid w:val="00EE5692"/>
    <w:rsid w:val="00EE5E18"/>
    <w:rsid w:val="00EE6221"/>
    <w:rsid w:val="00EE7690"/>
    <w:rsid w:val="00EF011F"/>
    <w:rsid w:val="00EF325F"/>
    <w:rsid w:val="00EF32A7"/>
    <w:rsid w:val="00EF5D8B"/>
    <w:rsid w:val="00EF6BCD"/>
    <w:rsid w:val="00F01416"/>
    <w:rsid w:val="00F030CA"/>
    <w:rsid w:val="00F0557F"/>
    <w:rsid w:val="00F05DFF"/>
    <w:rsid w:val="00F072D8"/>
    <w:rsid w:val="00F07FA0"/>
    <w:rsid w:val="00F10B79"/>
    <w:rsid w:val="00F12D23"/>
    <w:rsid w:val="00F15074"/>
    <w:rsid w:val="00F15855"/>
    <w:rsid w:val="00F1709D"/>
    <w:rsid w:val="00F1745D"/>
    <w:rsid w:val="00F23155"/>
    <w:rsid w:val="00F26554"/>
    <w:rsid w:val="00F30653"/>
    <w:rsid w:val="00F3413D"/>
    <w:rsid w:val="00F37710"/>
    <w:rsid w:val="00F40238"/>
    <w:rsid w:val="00F421FD"/>
    <w:rsid w:val="00F46E30"/>
    <w:rsid w:val="00F51180"/>
    <w:rsid w:val="00F52E3D"/>
    <w:rsid w:val="00F63B69"/>
    <w:rsid w:val="00F7184A"/>
    <w:rsid w:val="00F736E2"/>
    <w:rsid w:val="00F77EB0"/>
    <w:rsid w:val="00F80FB8"/>
    <w:rsid w:val="00F81AC1"/>
    <w:rsid w:val="00F8260D"/>
    <w:rsid w:val="00F83415"/>
    <w:rsid w:val="00F84AE9"/>
    <w:rsid w:val="00F86974"/>
    <w:rsid w:val="00F91F8F"/>
    <w:rsid w:val="00F93387"/>
    <w:rsid w:val="00FA0215"/>
    <w:rsid w:val="00FA04B9"/>
    <w:rsid w:val="00FA2A5E"/>
    <w:rsid w:val="00FA35B4"/>
    <w:rsid w:val="00FB2CFC"/>
    <w:rsid w:val="00FB51BE"/>
    <w:rsid w:val="00FB560E"/>
    <w:rsid w:val="00FB69E7"/>
    <w:rsid w:val="00FC051F"/>
    <w:rsid w:val="00FC426E"/>
    <w:rsid w:val="00FC5F9D"/>
    <w:rsid w:val="00FD16E0"/>
    <w:rsid w:val="00FD182B"/>
    <w:rsid w:val="00FD446A"/>
    <w:rsid w:val="00FD7A87"/>
    <w:rsid w:val="00FE11CC"/>
    <w:rsid w:val="00FE1522"/>
    <w:rsid w:val="00FE6645"/>
    <w:rsid w:val="00FE6EAD"/>
    <w:rsid w:val="00FF04B3"/>
    <w:rsid w:val="00FF1F7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3.xml><?xml version="1.0" encoding="utf-8"?>
<ds:datastoreItem xmlns:ds="http://schemas.openxmlformats.org/officeDocument/2006/customXml" ds:itemID="{27AD7F27-FD31-42D8-A3B6-0E38447A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14</Pages>
  <Words>3456</Words>
  <Characters>19700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69</cp:revision>
  <dcterms:created xsi:type="dcterms:W3CDTF">2023-01-19T23:01:00Z</dcterms:created>
  <dcterms:modified xsi:type="dcterms:W3CDTF">2023-02-22T00:01:00Z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